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699" w:rsidRDefault="007F3699" w:rsidP="000F3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#154AH</w:t>
      </w:r>
      <w:r>
        <w:t xml:space="preserve"> </w:t>
      </w:r>
      <w:fldSimple w:instr="DOCPROPERTY  MtgTitle  \* MERGEFORMAT"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S2-</w:t>
        </w:r>
        <w:r w:rsidRPr="00C22CF4">
          <w:rPr>
            <w:b/>
            <w:i/>
            <w:noProof/>
            <w:sz w:val="28"/>
          </w:rPr>
          <w:t>2</w:t>
        </w:r>
        <w:r w:rsidR="007F6C81">
          <w:rPr>
            <w:b/>
            <w:i/>
            <w:noProof/>
            <w:sz w:val="28"/>
          </w:rPr>
          <w:t>300773</w:t>
        </w:r>
        <w:r w:rsidRPr="00C22CF4">
          <w:rPr>
            <w:b/>
            <w:i/>
            <w:noProof/>
            <w:sz w:val="28"/>
          </w:rPr>
          <w:t xml:space="preserve"> </w:t>
        </w:r>
      </w:fldSimple>
    </w:p>
    <w:p w:rsidR="007F3699" w:rsidRDefault="007F3699" w:rsidP="007F369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r w:rsidRPr="00913600">
        <w:rPr>
          <w:rFonts w:cs="Arial"/>
          <w:b/>
          <w:bCs/>
          <w:sz w:val="24"/>
          <w:szCs w:val="24"/>
        </w:rPr>
        <w:t>Elbonia</w:t>
      </w:r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>January 1</w:t>
      </w:r>
      <w:r>
        <w:rPr>
          <w:b/>
          <w:noProof/>
          <w:sz w:val="24"/>
        </w:rPr>
        <w:t>6</w:t>
      </w:r>
      <w:r w:rsidRPr="00651273">
        <w:rPr>
          <w:b/>
          <w:noProof/>
          <w:sz w:val="24"/>
        </w:rPr>
        <w:t xml:space="preserve">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D3EBB" w:rsidRPr="00CD61B0">
        <w:rPr>
          <w:rFonts w:cs="Arial"/>
          <w:b/>
          <w:bCs/>
          <w:color w:val="0000FF"/>
        </w:rPr>
        <w:t>(</w:t>
      </w:r>
      <w:r w:rsidR="00CD3EBB">
        <w:rPr>
          <w:rFonts w:cs="Arial"/>
          <w:b/>
          <w:bCs/>
          <w:color w:val="0000FF"/>
        </w:rPr>
        <w:t>revision of S2-230xxxx</w:t>
      </w:r>
      <w:r w:rsidR="00CD3EBB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6F30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6C81" w:rsidP="00174FB6">
            <w:pPr>
              <w:pStyle w:val="CRCoverPage"/>
              <w:spacing w:after="0"/>
              <w:jc w:val="center"/>
              <w:rPr>
                <w:noProof/>
              </w:rPr>
            </w:pPr>
            <w:r w:rsidRPr="00174FB6">
              <w:rPr>
                <w:b/>
                <w:noProof/>
                <w:sz w:val="28"/>
              </w:rPr>
              <w:t>0655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4F8F">
              <w:rPr>
                <w:b/>
                <w:noProof/>
                <w:sz w:val="28"/>
              </w:rPr>
              <w:t>1</w:t>
            </w:r>
            <w:r w:rsidR="00674F8F" w:rsidRPr="00674F8F">
              <w:rPr>
                <w:b/>
                <w:noProof/>
                <w:sz w:val="28"/>
              </w:rPr>
              <w:t>8</w:t>
            </w:r>
            <w:r w:rsidRPr="00674F8F">
              <w:rPr>
                <w:b/>
                <w:noProof/>
                <w:sz w:val="28"/>
              </w:rPr>
              <w:t>.</w:t>
            </w:r>
            <w:r w:rsidR="00674F8F" w:rsidRPr="00674F8F">
              <w:rPr>
                <w:b/>
                <w:noProof/>
                <w:sz w:val="28"/>
              </w:rPr>
              <w:t>0</w:t>
            </w:r>
            <w:r w:rsidRPr="00674F8F">
              <w:rPr>
                <w:b/>
                <w:noProof/>
                <w:sz w:val="28"/>
              </w:rPr>
              <w:t>.</w:t>
            </w:r>
            <w:r w:rsidR="00350E87" w:rsidRPr="00674F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34E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F2634E">
              <w:t>Analytics Exposure in roaming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19DC">
            <w:pPr>
              <w:pStyle w:val="CRCoverPage"/>
              <w:spacing w:after="0"/>
              <w:ind w:left="100"/>
              <w:rPr>
                <w:noProof/>
              </w:rPr>
            </w:pPr>
            <w:r w:rsidRPr="000C151E"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3F3F17">
              <w:rPr>
                <w:noProof/>
              </w:rPr>
              <w:t>202</w:t>
            </w:r>
            <w:r w:rsidR="00241681" w:rsidRPr="003F3F17">
              <w:rPr>
                <w:noProof/>
              </w:rPr>
              <w:t>3</w:t>
            </w:r>
            <w:r w:rsidR="005B02AB" w:rsidRPr="003F3F17">
              <w:rPr>
                <w:noProof/>
              </w:rPr>
              <w:t>-</w:t>
            </w:r>
            <w:r w:rsidR="00241681" w:rsidRPr="003F3F17">
              <w:rPr>
                <w:noProof/>
              </w:rPr>
              <w:t>01</w:t>
            </w:r>
            <w:r w:rsidRPr="003F3F17">
              <w:rPr>
                <w:noProof/>
              </w:rPr>
              <w:t>-</w:t>
            </w:r>
            <w:r w:rsidR="005B02AB" w:rsidRPr="003F3F17">
              <w:rPr>
                <w:noProof/>
              </w:rPr>
              <w:t>0</w:t>
            </w:r>
            <w:r w:rsidR="00241681" w:rsidRPr="003F3F17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4B0" w:rsidRDefault="005B0B9C" w:rsidP="003231F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noProof/>
              </w:rPr>
              <w:t>A</w:t>
            </w:r>
            <w:r w:rsidR="007D0EB6" w:rsidRPr="002D34BC">
              <w:rPr>
                <w:noProof/>
              </w:rPr>
              <w:t>s concluded</w:t>
            </w:r>
            <w:r w:rsidR="007D0EB6">
              <w:rPr>
                <w:noProof/>
              </w:rPr>
              <w:t xml:space="preserve"> in clause 8.</w:t>
            </w:r>
            <w:r w:rsidR="00BC4124">
              <w:rPr>
                <w:noProof/>
              </w:rPr>
              <w:t>3</w:t>
            </w:r>
            <w:r w:rsidR="007D0EB6">
              <w:rPr>
                <w:noProof/>
              </w:rPr>
              <w:t xml:space="preserve"> of TR 23.700-8</w:t>
            </w:r>
            <w:r w:rsidR="003C5AC1">
              <w:rPr>
                <w:noProof/>
              </w:rPr>
              <w:t xml:space="preserve">1, </w:t>
            </w:r>
            <w:r w:rsidR="00AA2515" w:rsidRPr="00B62B5B">
              <w:rPr>
                <w:highlight w:val="yellow"/>
              </w:rPr>
              <w:t>the</w:t>
            </w:r>
            <w:r w:rsidR="00AA2515" w:rsidRPr="00B62B5B">
              <w:rPr>
                <w:rFonts w:hint="eastAsia"/>
                <w:highlight w:val="yellow"/>
              </w:rPr>
              <w:t xml:space="preserve"> NWDAF </w:t>
            </w:r>
            <w:r w:rsidR="00AA2515" w:rsidRPr="00B62B5B">
              <w:rPr>
                <w:highlight w:val="yellow"/>
              </w:rPr>
              <w:t>is used as entry point to exchange analytics in roaming scenario between HPLMN and VPLMN</w:t>
            </w:r>
            <w:r w:rsidR="0064396D">
              <w:t>,</w:t>
            </w:r>
            <w:r w:rsidR="00AA2515">
              <w:rPr>
                <w:noProof/>
              </w:rPr>
              <w:t xml:space="preserve"> </w:t>
            </w:r>
            <w:r w:rsidR="008037B4">
              <w:rPr>
                <w:noProof/>
              </w:rPr>
              <w:t xml:space="preserve">and </w:t>
            </w:r>
            <w:r w:rsidR="00600FBE" w:rsidRPr="00395966">
              <w:rPr>
                <w:noProof/>
                <w:highlight w:val="yellow"/>
              </w:rPr>
              <w:t>VPLMN may consume analytics generated by HPLMN</w:t>
            </w:r>
            <w:r w:rsidR="004C0704">
              <w:rPr>
                <w:noProof/>
              </w:rPr>
              <w:t xml:space="preserve"> (</w:t>
            </w:r>
            <w:r w:rsidR="00690F53">
              <w:rPr>
                <w:noProof/>
              </w:rPr>
              <w:t xml:space="preserve">e.g., </w:t>
            </w:r>
            <w:r w:rsidR="00731EC8" w:rsidRPr="00731EC8">
              <w:rPr>
                <w:noProof/>
              </w:rPr>
              <w:t xml:space="preserve">slice load level analytics, NF load analytics, </w:t>
            </w:r>
            <w:r w:rsidR="00224F99">
              <w:rPr>
                <w:lang w:val="en-US" w:eastAsia="zh-CN"/>
              </w:rPr>
              <w:t>service experience analytics</w:t>
            </w:r>
            <w:r w:rsidR="00224F99">
              <w:rPr>
                <w:rFonts w:hint="eastAsia"/>
                <w:lang w:val="en-US" w:eastAsia="zh-CN"/>
              </w:rPr>
              <w:t>,</w:t>
            </w:r>
            <w:r w:rsidR="00475BB3">
              <w:rPr>
                <w:lang w:val="en-US" w:eastAsia="zh-CN"/>
              </w:rPr>
              <w:t xml:space="preserve"> </w:t>
            </w:r>
            <w:r w:rsidR="00731EC8" w:rsidRPr="00731EC8">
              <w:rPr>
                <w:noProof/>
              </w:rPr>
              <w:t>etc.</w:t>
            </w:r>
            <w:r w:rsidR="004C0704">
              <w:rPr>
                <w:noProof/>
              </w:rPr>
              <w:t>)</w:t>
            </w:r>
            <w:r w:rsidR="00C95059">
              <w:rPr>
                <w:noProof/>
              </w:rPr>
              <w:t xml:space="preserve">, and </w:t>
            </w:r>
            <w:r w:rsidR="00271BC2" w:rsidRPr="00395966">
              <w:rPr>
                <w:noProof/>
                <w:highlight w:val="yellow"/>
              </w:rPr>
              <w:t>HPLMN may consume analytics generated by the VPLMN</w:t>
            </w:r>
            <w:r w:rsidR="00C62A59">
              <w:rPr>
                <w:noProof/>
              </w:rPr>
              <w:t xml:space="preserve"> (</w:t>
            </w:r>
            <w:r w:rsidR="00B60A19">
              <w:t>e.g.</w:t>
            </w:r>
            <w:r w:rsidR="00A43D73">
              <w:t>,</w:t>
            </w:r>
            <w:r w:rsidR="007A35F4">
              <w:rPr>
                <w:rFonts w:hint="eastAsia"/>
              </w:rPr>
              <w:t xml:space="preserve"> </w:t>
            </w:r>
            <w:r w:rsidR="007A35F4">
              <w:rPr>
                <w:rFonts w:eastAsia="等线"/>
              </w:rPr>
              <w:t>service experience analytics</w:t>
            </w:r>
            <w:r w:rsidR="007A35F4">
              <w:rPr>
                <w:rFonts w:eastAsia="等线" w:hint="eastAsia"/>
              </w:rPr>
              <w:t xml:space="preserve">, </w:t>
            </w:r>
            <w:r w:rsidR="007A35F4">
              <w:t xml:space="preserve">slice load </w:t>
            </w:r>
            <w:r w:rsidR="007A35F4">
              <w:rPr>
                <w:rFonts w:hint="eastAsia"/>
              </w:rPr>
              <w:t xml:space="preserve">level </w:t>
            </w:r>
            <w:r w:rsidR="007A35F4">
              <w:t xml:space="preserve">analytics, </w:t>
            </w:r>
            <w:r w:rsidR="007A35F4">
              <w:rPr>
                <w:rFonts w:hint="eastAsia"/>
              </w:rPr>
              <w:t>etc.</w:t>
            </w:r>
            <w:r w:rsidR="00C62A59">
              <w:rPr>
                <w:noProof/>
              </w:rPr>
              <w:t>)</w:t>
            </w:r>
            <w:r w:rsidR="00BB07FE">
              <w:rPr>
                <w:noProof/>
              </w:rPr>
              <w:t>.</w:t>
            </w:r>
          </w:p>
          <w:p w:rsidR="00A35D0C" w:rsidRDefault="00A35D0C" w:rsidP="003231F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:rsidR="00395966" w:rsidRPr="004130E8" w:rsidRDefault="00ED6795" w:rsidP="003231F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o support </w:t>
            </w:r>
            <w:r w:rsidR="00C215EC">
              <w:rPr>
                <w:rFonts w:eastAsia="等线"/>
                <w:lang w:eastAsia="zh-CN"/>
              </w:rPr>
              <w:t>th</w:t>
            </w:r>
            <w:r w:rsidR="00E20ED2">
              <w:rPr>
                <w:rFonts w:eastAsia="等线"/>
                <w:lang w:eastAsia="zh-CN"/>
              </w:rPr>
              <w:t xml:space="preserve">e </w:t>
            </w:r>
            <w:r w:rsidR="00D02310">
              <w:rPr>
                <w:rFonts w:eastAsia="等线"/>
                <w:lang w:eastAsia="zh-CN"/>
              </w:rPr>
              <w:t>a</w:t>
            </w:r>
            <w:r w:rsidR="00A16F49" w:rsidRPr="00A16F49">
              <w:rPr>
                <w:rFonts w:eastAsia="等线"/>
                <w:lang w:eastAsia="zh-CN"/>
              </w:rPr>
              <w:t xml:space="preserve">nalytics </w:t>
            </w:r>
            <w:r w:rsidR="00E8277C">
              <w:rPr>
                <w:rFonts w:eastAsia="等线"/>
                <w:lang w:eastAsia="zh-CN"/>
              </w:rPr>
              <w:t>e</w:t>
            </w:r>
            <w:r w:rsidR="00A16F49" w:rsidRPr="00A16F49">
              <w:rPr>
                <w:rFonts w:eastAsia="等线"/>
                <w:lang w:eastAsia="zh-CN"/>
              </w:rPr>
              <w:t>xposure in roaming case</w:t>
            </w:r>
            <w:r w:rsidR="00C74E7D">
              <w:rPr>
                <w:rFonts w:eastAsia="等线"/>
                <w:lang w:eastAsia="zh-CN"/>
              </w:rPr>
              <w:t xml:space="preserve">, </w:t>
            </w:r>
            <w:r w:rsidR="00E96F0F">
              <w:rPr>
                <w:rFonts w:eastAsia="等线"/>
                <w:lang w:eastAsia="zh-CN"/>
              </w:rPr>
              <w:t xml:space="preserve">this </w:t>
            </w:r>
            <w:r w:rsidR="00722D3C">
              <w:rPr>
                <w:rFonts w:eastAsia="等线"/>
                <w:lang w:eastAsia="zh-CN"/>
              </w:rPr>
              <w:t>proposal</w:t>
            </w:r>
            <w:r w:rsidR="00A05DBB">
              <w:rPr>
                <w:rFonts w:eastAsia="等线"/>
                <w:lang w:eastAsia="zh-CN"/>
              </w:rPr>
              <w:t xml:space="preserve"> introduces </w:t>
            </w:r>
            <w:r w:rsidR="0048033C">
              <w:rPr>
                <w:rFonts w:eastAsia="等线"/>
                <w:lang w:eastAsia="zh-CN"/>
              </w:rPr>
              <w:t xml:space="preserve">the </w:t>
            </w:r>
            <w:r w:rsidR="006902C4">
              <w:rPr>
                <w:rFonts w:eastAsia="等线"/>
                <w:lang w:eastAsia="zh-CN"/>
              </w:rPr>
              <w:t xml:space="preserve">new </w:t>
            </w:r>
            <w:r w:rsidR="003E69BB">
              <w:rPr>
                <w:rFonts w:eastAsia="等线"/>
                <w:lang w:eastAsia="zh-CN"/>
              </w:rPr>
              <w:t xml:space="preserve">basic </w:t>
            </w:r>
            <w:r w:rsidR="00CF1BC4" w:rsidRPr="00CF1BC4">
              <w:rPr>
                <w:rFonts w:eastAsia="等线"/>
                <w:lang w:eastAsia="zh-CN"/>
              </w:rPr>
              <w:t>procedures</w:t>
            </w:r>
            <w:r w:rsidR="00E523D0">
              <w:rPr>
                <w:rFonts w:eastAsia="等线"/>
                <w:lang w:eastAsia="zh-CN"/>
              </w:rPr>
              <w:t xml:space="preserve"> for </w:t>
            </w:r>
            <w:r w:rsidR="00A3679A">
              <w:rPr>
                <w:noProof/>
                <w:lang w:eastAsia="zh-CN"/>
              </w:rPr>
              <w:t>analytics exposure</w:t>
            </w:r>
            <w:r w:rsidR="00714F21">
              <w:rPr>
                <w:noProof/>
                <w:lang w:eastAsia="zh-CN"/>
              </w:rPr>
              <w:t xml:space="preserve"> between </w:t>
            </w:r>
            <w:r w:rsidR="00CE476B">
              <w:rPr>
                <w:noProof/>
                <w:lang w:eastAsia="zh-CN"/>
              </w:rPr>
              <w:t>HPLMN and VPLMN</w:t>
            </w:r>
            <w:r w:rsidR="008E4210">
              <w:rPr>
                <w:noProof/>
                <w:lang w:eastAsia="zh-CN"/>
              </w:rPr>
              <w:t>.</w:t>
            </w:r>
          </w:p>
          <w:p w:rsidR="00A35D0C" w:rsidRDefault="00A35D0C" w:rsidP="003231F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:rsidR="001E41F3" w:rsidRDefault="00BC2E1F" w:rsidP="00EA1942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BC2E1F">
              <w:rPr>
                <w:rFonts w:eastAsia="等线"/>
                <w:lang w:eastAsia="zh-CN"/>
              </w:rPr>
              <w:t>In addition</w:t>
            </w:r>
            <w:r w:rsidR="000D5062">
              <w:rPr>
                <w:rFonts w:eastAsia="等线"/>
                <w:lang w:eastAsia="zh-CN"/>
              </w:rPr>
              <w:t xml:space="preserve">, </w:t>
            </w:r>
            <w:r w:rsidR="008944E8">
              <w:rPr>
                <w:rFonts w:eastAsia="等线"/>
                <w:lang w:eastAsia="zh-CN"/>
              </w:rPr>
              <w:t>the KI#3 conclusion</w:t>
            </w:r>
            <w:r w:rsidR="002F3C08">
              <w:rPr>
                <w:rFonts w:eastAsia="等线"/>
                <w:lang w:eastAsia="zh-CN"/>
              </w:rPr>
              <w:t>s</w:t>
            </w:r>
            <w:r w:rsidR="008944E8">
              <w:rPr>
                <w:rFonts w:eastAsia="等线"/>
                <w:lang w:eastAsia="zh-CN"/>
              </w:rPr>
              <w:t xml:space="preserve"> document</w:t>
            </w:r>
            <w:r w:rsidR="006353EF">
              <w:rPr>
                <w:rFonts w:eastAsia="等线"/>
                <w:lang w:eastAsia="zh-CN"/>
              </w:rPr>
              <w:t>ing</w:t>
            </w:r>
            <w:r w:rsidR="008944E8">
              <w:rPr>
                <w:rFonts w:eastAsia="等线"/>
                <w:lang w:eastAsia="zh-CN"/>
              </w:rPr>
              <w:t xml:space="preserve"> </w:t>
            </w:r>
            <w:r w:rsidR="001E31EA" w:rsidRPr="00E16195">
              <w:rPr>
                <w:rFonts w:eastAsia="等线"/>
                <w:highlight w:val="yellow"/>
                <w:lang w:eastAsia="zh-CN"/>
              </w:rPr>
              <w:t>h</w:t>
            </w:r>
            <w:r w:rsidR="00E914D9" w:rsidRPr="00E16195">
              <w:rPr>
                <w:rFonts w:eastAsia="等线"/>
                <w:highlight w:val="yellow"/>
                <w:lang w:eastAsia="zh-CN"/>
              </w:rPr>
              <w:t>ow to discover the NWDAF for the roaming case is determined in normative phase</w:t>
            </w:r>
            <w:r w:rsidR="00E914D9" w:rsidRPr="00E914D9">
              <w:rPr>
                <w:rFonts w:eastAsia="等线"/>
                <w:lang w:eastAsia="zh-CN"/>
              </w:rPr>
              <w:t>.</w:t>
            </w:r>
            <w:r w:rsidR="00551881">
              <w:rPr>
                <w:rFonts w:eastAsia="等线"/>
                <w:lang w:eastAsia="zh-CN"/>
              </w:rPr>
              <w:t xml:space="preserve"> </w:t>
            </w:r>
            <w:r w:rsidR="001653E9" w:rsidRPr="001653E9">
              <w:rPr>
                <w:rFonts w:eastAsia="等线"/>
                <w:lang w:eastAsia="zh-CN"/>
              </w:rPr>
              <w:t>Tak</w:t>
            </w:r>
            <w:r w:rsidR="000C786C">
              <w:rPr>
                <w:rFonts w:eastAsia="等线"/>
                <w:lang w:eastAsia="zh-CN"/>
              </w:rPr>
              <w:t>e</w:t>
            </w:r>
            <w:r w:rsidR="001653E9" w:rsidRPr="001653E9">
              <w:rPr>
                <w:rFonts w:eastAsia="等线"/>
                <w:lang w:eastAsia="zh-CN"/>
              </w:rPr>
              <w:t xml:space="preserve"> </w:t>
            </w:r>
            <w:r w:rsidR="00D91861" w:rsidRPr="00D91861">
              <w:rPr>
                <w:rFonts w:eastAsia="等线"/>
                <w:lang w:eastAsia="zh-CN"/>
              </w:rPr>
              <w:t>H-NWDAF subscribed by V-NWDAF</w:t>
            </w:r>
            <w:r w:rsidR="001653E9" w:rsidRPr="001653E9">
              <w:rPr>
                <w:rFonts w:eastAsia="等线"/>
                <w:lang w:eastAsia="zh-CN"/>
              </w:rPr>
              <w:t xml:space="preserve"> as an example</w:t>
            </w:r>
            <w:r w:rsidR="00CE19B0">
              <w:rPr>
                <w:rFonts w:eastAsia="等线"/>
                <w:lang w:eastAsia="zh-CN"/>
              </w:rPr>
              <w:t xml:space="preserve">, </w:t>
            </w:r>
            <w:r w:rsidR="00E043F8">
              <w:rPr>
                <w:rFonts w:eastAsia="等线"/>
                <w:lang w:eastAsia="zh-CN"/>
              </w:rPr>
              <w:t xml:space="preserve">this </w:t>
            </w:r>
            <w:r w:rsidR="00E731AD">
              <w:rPr>
                <w:rFonts w:eastAsia="等线"/>
                <w:lang w:eastAsia="zh-CN"/>
              </w:rPr>
              <w:t>proposal</w:t>
            </w:r>
            <w:r w:rsidR="005B679E">
              <w:rPr>
                <w:rFonts w:eastAsia="等线"/>
                <w:lang w:eastAsia="zh-CN"/>
              </w:rPr>
              <w:t xml:space="preserve"> </w:t>
            </w:r>
            <w:r w:rsidR="00964610">
              <w:rPr>
                <w:rFonts w:eastAsia="等线"/>
                <w:lang w:eastAsia="zh-CN"/>
              </w:rPr>
              <w:t xml:space="preserve">proposes </w:t>
            </w:r>
            <w:r w:rsidR="00522E0E">
              <w:rPr>
                <w:rFonts w:eastAsia="等线"/>
                <w:lang w:eastAsia="zh-CN"/>
              </w:rPr>
              <w:t xml:space="preserve">three ways </w:t>
            </w:r>
            <w:r w:rsidR="006C50DD">
              <w:rPr>
                <w:rFonts w:eastAsia="等线"/>
                <w:lang w:eastAsia="zh-CN"/>
              </w:rPr>
              <w:t>to</w:t>
            </w:r>
            <w:r w:rsidR="00C57FFA">
              <w:rPr>
                <w:rFonts w:eastAsia="等线"/>
                <w:lang w:eastAsia="zh-CN"/>
              </w:rPr>
              <w:t xml:space="preserve"> determine</w:t>
            </w:r>
            <w:r w:rsidR="008A2B30" w:rsidRPr="008A2B30">
              <w:rPr>
                <w:rFonts w:eastAsia="等线"/>
                <w:lang w:eastAsia="zh-CN"/>
              </w:rPr>
              <w:t xml:space="preserve"> the H-NWDAF </w:t>
            </w:r>
            <w:r w:rsidR="00C71837">
              <w:rPr>
                <w:rFonts w:eastAsia="等线"/>
                <w:lang w:eastAsia="zh-CN"/>
              </w:rPr>
              <w:t>instances</w:t>
            </w:r>
            <w:r w:rsidR="008A2B30" w:rsidRPr="008A2B30">
              <w:rPr>
                <w:rFonts w:eastAsia="等线"/>
                <w:lang w:eastAsia="zh-CN"/>
              </w:rPr>
              <w:t>:</w:t>
            </w:r>
          </w:p>
          <w:p w:rsidR="00F30ED1" w:rsidRPr="000A037B" w:rsidRDefault="00EF1381" w:rsidP="00CF324F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 w:rsidRPr="000A037B">
              <w:rPr>
                <w:iCs/>
                <w:lang w:eastAsia="zh-CN"/>
              </w:rPr>
              <w:t>T</w:t>
            </w:r>
            <w:r w:rsidR="00EB756D" w:rsidRPr="000A037B">
              <w:rPr>
                <w:iCs/>
                <w:lang w:eastAsia="zh-CN"/>
              </w:rPr>
              <w:t>he H-NWDAF instances</w:t>
            </w:r>
            <w:r w:rsidR="004E308A" w:rsidRPr="000A037B">
              <w:rPr>
                <w:iCs/>
                <w:lang w:eastAsia="zh-CN"/>
              </w:rPr>
              <w:t xml:space="preserve"> </w:t>
            </w:r>
            <w:r w:rsidR="00C872DE" w:rsidRPr="000A037B">
              <w:rPr>
                <w:iCs/>
                <w:lang w:eastAsia="zh-CN"/>
              </w:rPr>
              <w:t xml:space="preserve">are </w:t>
            </w:r>
            <w:r w:rsidR="005F334C" w:rsidRPr="000A037B">
              <w:rPr>
                <w:iCs/>
                <w:lang w:eastAsia="zh-CN"/>
              </w:rPr>
              <w:t xml:space="preserve">identified </w:t>
            </w:r>
            <w:r w:rsidR="00DB49A8" w:rsidRPr="000A037B">
              <w:rPr>
                <w:iCs/>
                <w:lang w:eastAsia="zh-CN"/>
              </w:rPr>
              <w:t xml:space="preserve">by the </w:t>
            </w:r>
            <w:r w:rsidR="00180E2E" w:rsidRPr="000A037B">
              <w:rPr>
                <w:iCs/>
                <w:lang w:eastAsia="zh-CN"/>
              </w:rPr>
              <w:t>analytics consumer</w:t>
            </w:r>
            <w:r w:rsidR="0003102C">
              <w:rPr>
                <w:iCs/>
                <w:lang w:eastAsia="zh-CN"/>
              </w:rPr>
              <w:t xml:space="preserve"> in </w:t>
            </w:r>
            <w:r w:rsidR="000C399A">
              <w:rPr>
                <w:iCs/>
                <w:lang w:eastAsia="zh-CN"/>
              </w:rPr>
              <w:t>VPLMN</w:t>
            </w:r>
            <w:r w:rsidR="00161157" w:rsidRPr="000A037B">
              <w:rPr>
                <w:iCs/>
                <w:lang w:eastAsia="zh-CN"/>
              </w:rPr>
              <w:t>.</w:t>
            </w:r>
          </w:p>
          <w:p w:rsidR="00161157" w:rsidRPr="000A037B" w:rsidRDefault="00B13EC9" w:rsidP="00CF324F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 w:rsidRPr="000A037B">
              <w:rPr>
                <w:rFonts w:hint="eastAsia"/>
                <w:iCs/>
                <w:lang w:eastAsia="zh-CN"/>
              </w:rPr>
              <w:t>T</w:t>
            </w:r>
            <w:r w:rsidRPr="000A037B">
              <w:rPr>
                <w:iCs/>
                <w:lang w:eastAsia="zh-CN"/>
              </w:rPr>
              <w:t xml:space="preserve">he </w:t>
            </w:r>
            <w:r w:rsidR="00EE534E" w:rsidRPr="000A037B">
              <w:rPr>
                <w:iCs/>
                <w:lang w:eastAsia="zh-CN"/>
              </w:rPr>
              <w:t>analytics consumer</w:t>
            </w:r>
            <w:r w:rsidR="00ED1C40" w:rsidRPr="000A037B">
              <w:rPr>
                <w:iCs/>
                <w:lang w:eastAsia="zh-CN"/>
              </w:rPr>
              <w:t xml:space="preserve"> </w:t>
            </w:r>
            <w:r w:rsidR="00D46DAE">
              <w:rPr>
                <w:iCs/>
                <w:lang w:eastAsia="zh-CN"/>
              </w:rPr>
              <w:t>in VPLMN</w:t>
            </w:r>
            <w:r w:rsidR="00D46DAE" w:rsidRPr="000A037B">
              <w:rPr>
                <w:iCs/>
                <w:lang w:eastAsia="zh-CN"/>
              </w:rPr>
              <w:t xml:space="preserve"> </w:t>
            </w:r>
            <w:r w:rsidR="00ED1C40" w:rsidRPr="000A037B">
              <w:rPr>
                <w:iCs/>
                <w:lang w:eastAsia="zh-CN"/>
              </w:rPr>
              <w:t>provides the HPLMN ID of the outbound roaming UE(s)</w:t>
            </w:r>
            <w:r w:rsidR="00D33D9C" w:rsidRPr="000A037B">
              <w:rPr>
                <w:iCs/>
                <w:lang w:eastAsia="zh-CN"/>
              </w:rPr>
              <w:t xml:space="preserve">, and </w:t>
            </w:r>
            <w:r w:rsidR="00C523BA" w:rsidRPr="000A037B">
              <w:rPr>
                <w:iCs/>
                <w:lang w:eastAsia="zh-CN"/>
              </w:rPr>
              <w:t>t</w:t>
            </w:r>
            <w:r w:rsidR="00364669" w:rsidRPr="000A037B">
              <w:rPr>
                <w:iCs/>
                <w:lang w:eastAsia="zh-CN"/>
              </w:rPr>
              <w:t xml:space="preserve">he mapping information between the HPLMN ID and the H-NWDAF instances </w:t>
            </w:r>
            <w:r w:rsidR="00E014AC" w:rsidRPr="000A037B">
              <w:rPr>
                <w:iCs/>
                <w:lang w:eastAsia="zh-CN"/>
              </w:rPr>
              <w:t>is</w:t>
            </w:r>
            <w:r w:rsidR="00364669" w:rsidRPr="000A037B">
              <w:rPr>
                <w:iCs/>
                <w:lang w:eastAsia="zh-CN"/>
              </w:rPr>
              <w:t xml:space="preserve"> locally configured in the V-NWDAF</w:t>
            </w:r>
            <w:r w:rsidR="004D2B71" w:rsidRPr="000A037B">
              <w:rPr>
                <w:iCs/>
                <w:lang w:eastAsia="zh-CN"/>
              </w:rPr>
              <w:t>.</w:t>
            </w:r>
          </w:p>
          <w:p w:rsidR="004D2B71" w:rsidRPr="006B4B16" w:rsidRDefault="00D17A58" w:rsidP="00CF32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A037B">
              <w:rPr>
                <w:rFonts w:hint="eastAsia"/>
                <w:iCs/>
                <w:lang w:eastAsia="zh-CN"/>
              </w:rPr>
              <w:t>T</w:t>
            </w:r>
            <w:r w:rsidRPr="000A037B">
              <w:rPr>
                <w:iCs/>
                <w:lang w:eastAsia="zh-CN"/>
              </w:rPr>
              <w:t xml:space="preserve">he analytics consumer </w:t>
            </w:r>
            <w:r w:rsidR="00250F6D">
              <w:rPr>
                <w:iCs/>
                <w:lang w:eastAsia="zh-CN"/>
              </w:rPr>
              <w:t>in VPLMN</w:t>
            </w:r>
            <w:r w:rsidR="00250F6D" w:rsidRPr="000A037B">
              <w:rPr>
                <w:iCs/>
                <w:lang w:eastAsia="zh-CN"/>
              </w:rPr>
              <w:t xml:space="preserve"> </w:t>
            </w:r>
            <w:r w:rsidRPr="000A037B">
              <w:rPr>
                <w:iCs/>
                <w:lang w:eastAsia="zh-CN"/>
              </w:rPr>
              <w:t>provides the HPLMN ID of the outbound roaming UE(s), and</w:t>
            </w:r>
            <w:r w:rsidR="00BA43B3" w:rsidRPr="000A037B">
              <w:rPr>
                <w:iCs/>
                <w:lang w:eastAsia="zh-CN"/>
              </w:rPr>
              <w:t xml:space="preserve"> the V-NWDAF </w:t>
            </w:r>
            <w:r w:rsidR="00B154E9" w:rsidRPr="000A037B">
              <w:rPr>
                <w:iCs/>
                <w:lang w:eastAsia="zh-CN"/>
              </w:rPr>
              <w:t xml:space="preserve">can </w:t>
            </w:r>
            <w:r w:rsidR="00BA43B3" w:rsidRPr="000A037B">
              <w:rPr>
                <w:iCs/>
                <w:lang w:eastAsia="zh-CN"/>
              </w:rPr>
              <w:t>query the NRF to discover the H-NWDAF instances.</w:t>
            </w:r>
          </w:p>
          <w:p w:rsidR="00D20589" w:rsidRDefault="00D20589" w:rsidP="006B4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B4B16" w:rsidRPr="00161157" w:rsidRDefault="00494F0E" w:rsidP="006B4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4F0E">
              <w:rPr>
                <w:noProof/>
                <w:lang w:eastAsia="zh-CN"/>
              </w:rPr>
              <w:t>When the H-NWDAF instance</w:t>
            </w:r>
            <w:r w:rsidR="00582D69">
              <w:rPr>
                <w:noProof/>
                <w:lang w:eastAsia="zh-CN"/>
              </w:rPr>
              <w:t>s</w:t>
            </w:r>
            <w:r w:rsidRPr="00494F0E">
              <w:rPr>
                <w:noProof/>
                <w:lang w:eastAsia="zh-CN"/>
              </w:rPr>
              <w:t xml:space="preserve"> </w:t>
            </w:r>
            <w:r w:rsidR="00582D69">
              <w:rPr>
                <w:noProof/>
                <w:lang w:eastAsia="zh-CN"/>
              </w:rPr>
              <w:t>are</w:t>
            </w:r>
            <w:r w:rsidRPr="00494F0E">
              <w:rPr>
                <w:noProof/>
                <w:lang w:eastAsia="zh-CN"/>
              </w:rPr>
              <w:t xml:space="preserve"> determined</w:t>
            </w:r>
            <w:r w:rsidR="00C44B70">
              <w:rPr>
                <w:noProof/>
                <w:lang w:eastAsia="zh-CN"/>
              </w:rPr>
              <w:t>,</w:t>
            </w:r>
            <w:r w:rsidRPr="00494F0E">
              <w:rPr>
                <w:noProof/>
                <w:lang w:eastAsia="zh-CN"/>
              </w:rPr>
              <w:t xml:space="preserve"> </w:t>
            </w:r>
            <w:r w:rsidR="00C44B70">
              <w:rPr>
                <w:noProof/>
                <w:lang w:eastAsia="zh-CN"/>
              </w:rPr>
              <w:t>t</w:t>
            </w:r>
            <w:r w:rsidR="00055A7B" w:rsidRPr="00055A7B">
              <w:rPr>
                <w:noProof/>
                <w:lang w:eastAsia="zh-CN"/>
              </w:rPr>
              <w:t>he V-NWDAF subscribes to analytics from H-NWDAF</w:t>
            </w:r>
            <w:r w:rsidR="006D035E">
              <w:rPr>
                <w:noProof/>
                <w:lang w:eastAsia="zh-CN"/>
              </w:rPr>
              <w:t xml:space="preserve">, and </w:t>
            </w:r>
            <w:r w:rsidR="0096540D">
              <w:rPr>
                <w:noProof/>
                <w:lang w:eastAsia="zh-CN"/>
              </w:rPr>
              <w:t>notif</w:t>
            </w:r>
            <w:r w:rsidR="00BF604A">
              <w:rPr>
                <w:noProof/>
                <w:lang w:eastAsia="zh-CN"/>
              </w:rPr>
              <w:t>ies</w:t>
            </w:r>
            <w:r w:rsidR="0096540D">
              <w:rPr>
                <w:noProof/>
                <w:lang w:eastAsia="zh-CN"/>
              </w:rPr>
              <w:t xml:space="preserve"> </w:t>
            </w:r>
            <w:r w:rsidR="00BE05E4">
              <w:rPr>
                <w:noProof/>
                <w:lang w:eastAsia="zh-CN"/>
              </w:rPr>
              <w:t xml:space="preserve">the </w:t>
            </w:r>
            <w:r w:rsidR="00264CAA" w:rsidRPr="000A037B">
              <w:rPr>
                <w:iCs/>
                <w:lang w:eastAsia="zh-CN"/>
              </w:rPr>
              <w:t>analytics consumer</w:t>
            </w:r>
            <w:r w:rsidR="000342FA">
              <w:rPr>
                <w:iCs/>
                <w:lang w:eastAsia="zh-CN"/>
              </w:rPr>
              <w:t xml:space="preserve"> </w:t>
            </w:r>
            <w:r w:rsidR="00880252">
              <w:rPr>
                <w:iCs/>
                <w:lang w:eastAsia="zh-CN"/>
              </w:rPr>
              <w:t xml:space="preserve">of </w:t>
            </w:r>
            <w:r w:rsidR="00E743EA">
              <w:rPr>
                <w:iCs/>
                <w:lang w:eastAsia="zh-CN"/>
              </w:rPr>
              <w:t xml:space="preserve">the </w:t>
            </w:r>
            <w:r w:rsidR="000C5CD2">
              <w:rPr>
                <w:iCs/>
                <w:lang w:eastAsia="zh-CN"/>
              </w:rPr>
              <w:t>analytics</w:t>
            </w:r>
            <w:r w:rsidR="006A599A">
              <w:rPr>
                <w:iCs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Pr="007C22BA" w:rsidRDefault="0022169C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the new procedures </w:t>
            </w:r>
            <w:r w:rsidR="0060145E">
              <w:rPr>
                <w:noProof/>
                <w:lang w:eastAsia="zh-CN"/>
              </w:rPr>
              <w:t>for analytics exposure in roaming case</w:t>
            </w:r>
            <w:r w:rsidR="008A3C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F7320C" w:rsidP="004309EB">
            <w:pPr>
              <w:pStyle w:val="CRCoverPage"/>
              <w:spacing w:after="0"/>
              <w:ind w:left="100"/>
              <w:rPr>
                <w:noProof/>
              </w:rPr>
            </w:pPr>
            <w:r w:rsidRPr="00F7320C">
              <w:rPr>
                <w:noProof/>
              </w:rPr>
              <w:t>No support for</w:t>
            </w:r>
            <w:r w:rsidR="00836841">
              <w:rPr>
                <w:noProof/>
              </w:rPr>
              <w:t xml:space="preserve"> </w:t>
            </w:r>
            <w:r w:rsidR="00AA22DB">
              <w:rPr>
                <w:noProof/>
                <w:lang w:eastAsia="zh-CN"/>
              </w:rPr>
              <w:t>analytics exposure in roaming case</w:t>
            </w:r>
            <w:r w:rsidR="00547BD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7C2C" w:rsidP="00A72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A0936" w:rsidRDefault="002A0936" w:rsidP="002A0936">
      <w:pPr>
        <w:pStyle w:val="3"/>
        <w:rPr>
          <w:ins w:id="3" w:author="HWr00" w:date="2022-12-06T15:47:00Z"/>
          <w:lang w:eastAsia="ko-KR"/>
        </w:rPr>
      </w:pPr>
      <w:bookmarkStart w:id="4" w:name="_Toc114571995"/>
      <w:bookmarkStart w:id="5" w:name="_Toc20204494"/>
      <w:bookmarkStart w:id="6" w:name="_Toc27895193"/>
      <w:bookmarkStart w:id="7" w:name="_Toc36192290"/>
      <w:bookmarkStart w:id="8" w:name="_Toc45193403"/>
      <w:bookmarkStart w:id="9" w:name="_Toc47593035"/>
      <w:bookmarkStart w:id="10" w:name="_Toc51835122"/>
      <w:bookmarkStart w:id="11" w:name="_Toc114668559"/>
      <w:bookmarkEnd w:id="2"/>
      <w:ins w:id="12" w:author="HWr00" w:date="2022-12-06T15:47:00Z">
        <w:r>
          <w:rPr>
            <w:lang w:eastAsia="ko-KR"/>
          </w:rPr>
          <w:t>6.1.</w:t>
        </w:r>
        <w:r w:rsidR="009C2BF1">
          <w:rPr>
            <w:lang w:eastAsia="zh-CN"/>
          </w:rPr>
          <w:t>X</w:t>
        </w:r>
        <w:r>
          <w:rPr>
            <w:lang w:eastAsia="ko-KR"/>
          </w:rPr>
          <w:tab/>
          <w:t xml:space="preserve">Analytics Exposure </w:t>
        </w:r>
        <w:bookmarkEnd w:id="4"/>
        <w:r w:rsidR="001B746E" w:rsidRPr="001B746E">
          <w:rPr>
            <w:lang w:eastAsia="ko-KR"/>
          </w:rPr>
          <w:t>in roaming case</w:t>
        </w:r>
      </w:ins>
    </w:p>
    <w:p w:rsidR="002A0936" w:rsidRDefault="002A0936" w:rsidP="002A0936">
      <w:pPr>
        <w:pStyle w:val="4"/>
        <w:rPr>
          <w:ins w:id="13" w:author="HWr00" w:date="2022-12-06T15:47:00Z"/>
          <w:lang w:eastAsia="ko-KR"/>
        </w:rPr>
      </w:pPr>
      <w:bookmarkStart w:id="14" w:name="_Toc114571996"/>
      <w:ins w:id="15" w:author="HWr00" w:date="2022-12-06T15:47:00Z">
        <w:r>
          <w:rPr>
            <w:lang w:eastAsia="ko-KR"/>
          </w:rPr>
          <w:t>6.</w:t>
        </w:r>
        <w:proofErr w:type="gramStart"/>
        <w:r>
          <w:rPr>
            <w:lang w:eastAsia="ko-KR"/>
          </w:rPr>
          <w:t>1.</w:t>
        </w:r>
      </w:ins>
      <w:ins w:id="16" w:author="HWr00" w:date="2022-12-06T15:49:00Z">
        <w:r w:rsidR="00A473D5">
          <w:rPr>
            <w:lang w:eastAsia="ko-KR"/>
          </w:rPr>
          <w:t>X</w:t>
        </w:r>
      </w:ins>
      <w:ins w:id="17" w:author="HWr00" w:date="2022-12-06T15:47:00Z">
        <w:r>
          <w:rPr>
            <w:lang w:eastAsia="ko-KR"/>
          </w:rPr>
          <w:t>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General</w:t>
        </w:r>
        <w:bookmarkEnd w:id="14"/>
      </w:ins>
    </w:p>
    <w:p w:rsidR="002A0936" w:rsidRDefault="002A0936" w:rsidP="002A0936">
      <w:pPr>
        <w:rPr>
          <w:ins w:id="18" w:author="HWr00" w:date="2022-12-06T15:47:00Z"/>
          <w:lang w:eastAsia="ko-KR"/>
        </w:rPr>
      </w:pPr>
      <w:ins w:id="19" w:author="HWr00" w:date="2022-12-06T15:47:00Z">
        <w:r>
          <w:rPr>
            <w:lang w:eastAsia="ko-KR"/>
          </w:rPr>
          <w:t xml:space="preserve">This clause specifies procedures for analytics exposure </w:t>
        </w:r>
      </w:ins>
      <w:ins w:id="20" w:author="HWr00" w:date="2022-12-06T16:42:00Z">
        <w:r w:rsidR="005D7429" w:rsidRPr="005D7429">
          <w:rPr>
            <w:lang w:eastAsia="ko-KR"/>
          </w:rPr>
          <w:t>in roaming case</w:t>
        </w:r>
      </w:ins>
      <w:ins w:id="21" w:author="HWr00" w:date="2022-12-06T15:47:00Z">
        <w:r>
          <w:rPr>
            <w:lang w:eastAsia="ko-KR"/>
          </w:rPr>
          <w:t xml:space="preserve">, with two options: analytics can be exposed </w:t>
        </w:r>
      </w:ins>
      <w:ins w:id="22" w:author="HWr00" w:date="2022-12-06T16:43:00Z">
        <w:r w:rsidR="00896359" w:rsidRPr="00896359">
          <w:rPr>
            <w:lang w:eastAsia="ko-KR"/>
          </w:rPr>
          <w:t>from HPLMN to VPLMN</w:t>
        </w:r>
      </w:ins>
      <w:ins w:id="23" w:author="HWr00" w:date="2022-12-06T15:47:00Z">
        <w:r>
          <w:rPr>
            <w:lang w:eastAsia="ko-KR"/>
          </w:rPr>
          <w:t xml:space="preserve"> according to clause 6.1.</w:t>
        </w:r>
      </w:ins>
      <w:ins w:id="24" w:author="HWr00" w:date="2022-12-06T16:43:00Z">
        <w:r w:rsidR="003E0F1B">
          <w:rPr>
            <w:lang w:eastAsia="ko-KR"/>
          </w:rPr>
          <w:t>X</w:t>
        </w:r>
      </w:ins>
      <w:ins w:id="25" w:author="HWr00" w:date="2022-12-06T15:47:00Z">
        <w:r>
          <w:rPr>
            <w:lang w:eastAsia="ko-KR"/>
          </w:rPr>
          <w:t xml:space="preserve">.2, or can be exposed </w:t>
        </w:r>
      </w:ins>
      <w:ins w:id="26" w:author="HWr00" w:date="2022-12-06T16:43:00Z">
        <w:r w:rsidR="005A2522">
          <w:rPr>
            <w:lang w:eastAsia="ko-KR"/>
          </w:rPr>
          <w:t xml:space="preserve">from </w:t>
        </w:r>
        <w:r w:rsidR="00211D82">
          <w:rPr>
            <w:lang w:eastAsia="ko-KR"/>
          </w:rPr>
          <w:t>V</w:t>
        </w:r>
        <w:r w:rsidR="005A2522">
          <w:rPr>
            <w:lang w:eastAsia="ko-KR"/>
          </w:rPr>
          <w:t xml:space="preserve">PLMN to </w:t>
        </w:r>
        <w:r w:rsidR="00664BAC">
          <w:rPr>
            <w:lang w:eastAsia="ko-KR"/>
          </w:rPr>
          <w:t>H</w:t>
        </w:r>
        <w:r w:rsidR="005A2522">
          <w:rPr>
            <w:lang w:eastAsia="ko-KR"/>
          </w:rPr>
          <w:t>PLMN</w:t>
        </w:r>
      </w:ins>
      <w:ins w:id="27" w:author="HWr00" w:date="2022-12-06T15:47:00Z">
        <w:r>
          <w:rPr>
            <w:lang w:eastAsia="ko-KR"/>
          </w:rPr>
          <w:t xml:space="preserve"> according to clause </w:t>
        </w:r>
      </w:ins>
      <w:ins w:id="28" w:author="HWr00" w:date="2022-12-06T16:46:00Z">
        <w:r w:rsidR="0037246E">
          <w:rPr>
            <w:lang w:eastAsia="ko-KR"/>
          </w:rPr>
          <w:t>6.</w:t>
        </w:r>
        <w:proofErr w:type="gramStart"/>
        <w:r w:rsidR="0037246E">
          <w:rPr>
            <w:lang w:eastAsia="ko-KR"/>
          </w:rPr>
          <w:t>1.X.</w:t>
        </w:r>
        <w:proofErr w:type="gramEnd"/>
        <w:r w:rsidR="0037246E">
          <w:rPr>
            <w:lang w:eastAsia="ko-KR"/>
          </w:rPr>
          <w:t>3</w:t>
        </w:r>
      </w:ins>
      <w:ins w:id="29" w:author="HWr00" w:date="2022-12-06T15:47:00Z">
        <w:r>
          <w:rPr>
            <w:lang w:eastAsia="ko-KR"/>
          </w:rPr>
          <w:t xml:space="preserve">. Which option to use is determined by </w:t>
        </w:r>
      </w:ins>
      <w:ins w:id="30" w:author="HWr00" w:date="2022-12-06T16:44:00Z">
        <w:r w:rsidR="00CD043F">
          <w:rPr>
            <w:lang w:eastAsia="ko-KR"/>
          </w:rPr>
          <w:t>specific use case</w:t>
        </w:r>
      </w:ins>
      <w:ins w:id="31" w:author="HWr00" w:date="2022-12-06T19:07:00Z">
        <w:r w:rsidR="00B14F5D">
          <w:rPr>
            <w:lang w:eastAsia="ko-KR"/>
          </w:rPr>
          <w:t>s</w:t>
        </w:r>
      </w:ins>
      <w:ins w:id="32" w:author="HWr00" w:date="2022-12-06T15:47:00Z">
        <w:r>
          <w:rPr>
            <w:lang w:eastAsia="ko-KR"/>
          </w:rPr>
          <w:t>.</w:t>
        </w:r>
      </w:ins>
    </w:p>
    <w:p w:rsidR="002A0936" w:rsidRDefault="002A0936" w:rsidP="002A0936">
      <w:pPr>
        <w:pStyle w:val="4"/>
        <w:rPr>
          <w:ins w:id="33" w:author="HWr00" w:date="2022-12-06T15:47:00Z"/>
          <w:lang w:eastAsia="ko-KR"/>
        </w:rPr>
      </w:pPr>
      <w:bookmarkStart w:id="34" w:name="_Toc114571997"/>
      <w:ins w:id="35" w:author="HWr00" w:date="2022-12-06T15:47:00Z">
        <w:r>
          <w:rPr>
            <w:lang w:eastAsia="ko-KR"/>
          </w:rPr>
          <w:t>6.</w:t>
        </w:r>
        <w:proofErr w:type="gramStart"/>
        <w:r>
          <w:rPr>
            <w:lang w:eastAsia="ko-KR"/>
          </w:rPr>
          <w:t>1.</w:t>
        </w:r>
      </w:ins>
      <w:ins w:id="36" w:author="HWr00" w:date="2022-12-06T15:49:00Z">
        <w:r w:rsidR="00A473D5">
          <w:rPr>
            <w:lang w:eastAsia="ko-KR"/>
          </w:rPr>
          <w:t>X</w:t>
        </w:r>
      </w:ins>
      <w:ins w:id="37" w:author="HWr00" w:date="2022-12-06T15:47:00Z">
        <w:r>
          <w:rPr>
            <w:lang w:eastAsia="ko-KR"/>
          </w:rPr>
          <w:t>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 xml:space="preserve">Analytics Exposure </w:t>
        </w:r>
      </w:ins>
      <w:bookmarkEnd w:id="34"/>
      <w:ins w:id="38" w:author="HWr00" w:date="2022-12-06T15:48:00Z">
        <w:r w:rsidR="00666A03">
          <w:rPr>
            <w:lang w:eastAsia="ko-KR"/>
          </w:rPr>
          <w:t xml:space="preserve">from </w:t>
        </w:r>
        <w:r w:rsidR="00561BC4">
          <w:rPr>
            <w:lang w:eastAsia="ko-KR"/>
          </w:rPr>
          <w:t xml:space="preserve">HPLMN to </w:t>
        </w:r>
      </w:ins>
      <w:ins w:id="39" w:author="HWr00" w:date="2022-12-06T15:49:00Z">
        <w:r w:rsidR="00561BC4">
          <w:rPr>
            <w:lang w:eastAsia="ko-KR"/>
          </w:rPr>
          <w:t>VPLMN</w:t>
        </w:r>
      </w:ins>
    </w:p>
    <w:p w:rsidR="002A0936" w:rsidRDefault="00CC13A1" w:rsidP="002A0936">
      <w:pPr>
        <w:rPr>
          <w:ins w:id="40" w:author="HWr00" w:date="2022-12-06T15:47:00Z"/>
          <w:lang w:eastAsia="ko-KR"/>
        </w:rPr>
      </w:pPr>
      <w:ins w:id="41" w:author="HWr00" w:date="2022-12-19T15:54:00Z">
        <w:r>
          <w:rPr>
            <w:lang w:eastAsia="ko-KR"/>
          </w:rPr>
          <w:t>T</w:t>
        </w:r>
      </w:ins>
      <w:ins w:id="42" w:author="HWr00" w:date="2022-12-06T15:47:00Z">
        <w:r w:rsidR="002A0936">
          <w:rPr>
            <w:lang w:eastAsia="ko-KR"/>
          </w:rPr>
          <w:t>he procedure as depicted in Figure 6.1.</w:t>
        </w:r>
      </w:ins>
      <w:ins w:id="43" w:author="HWr00" w:date="2022-12-06T16:47:00Z">
        <w:r w:rsidR="003E28CA">
          <w:rPr>
            <w:lang w:eastAsia="ko-KR"/>
          </w:rPr>
          <w:t>X</w:t>
        </w:r>
      </w:ins>
      <w:ins w:id="44" w:author="HWr00" w:date="2022-12-06T15:47:00Z">
        <w:r w:rsidR="002A0936">
          <w:rPr>
            <w:lang w:eastAsia="ko-KR"/>
          </w:rPr>
          <w:t xml:space="preserve">.2-1 is used by analytics consumer(s) (e.g. </w:t>
        </w:r>
      </w:ins>
      <w:ins w:id="45" w:author="HWr00" w:date="2022-12-06T16:51:00Z">
        <w:r w:rsidR="00E23263">
          <w:rPr>
            <w:lang w:eastAsia="ko-KR"/>
          </w:rPr>
          <w:t>AMF</w:t>
        </w:r>
      </w:ins>
      <w:ins w:id="46" w:author="HWr00" w:date="2022-12-06T16:53:00Z">
        <w:r w:rsidR="006D22F5">
          <w:rPr>
            <w:rFonts w:hint="eastAsia"/>
            <w:lang w:val="en-US" w:eastAsia="zh-CN"/>
          </w:rPr>
          <w:t>, etc.</w:t>
        </w:r>
      </w:ins>
      <w:ins w:id="47" w:author="HWr00" w:date="2022-12-06T15:47:00Z">
        <w:r w:rsidR="002A0936">
          <w:rPr>
            <w:lang w:eastAsia="ko-KR"/>
          </w:rPr>
          <w:t xml:space="preserve">) </w:t>
        </w:r>
      </w:ins>
      <w:ins w:id="48" w:author="HWr00" w:date="2022-12-06T16:54:00Z">
        <w:r w:rsidR="002C4D1F">
          <w:rPr>
            <w:lang w:eastAsia="ko-KR"/>
          </w:rPr>
          <w:t xml:space="preserve">in </w:t>
        </w:r>
        <w:r w:rsidR="0087211E">
          <w:rPr>
            <w:lang w:eastAsia="ko-KR"/>
          </w:rPr>
          <w:t>V</w:t>
        </w:r>
        <w:r w:rsidR="002C4D1F">
          <w:rPr>
            <w:lang w:eastAsia="ko-KR"/>
          </w:rPr>
          <w:t xml:space="preserve">PLMN </w:t>
        </w:r>
      </w:ins>
      <w:ins w:id="49" w:author="HWr00" w:date="2022-12-06T15:47:00Z">
        <w:r w:rsidR="002A0936">
          <w:rPr>
            <w:lang w:eastAsia="ko-KR"/>
          </w:rPr>
          <w:t xml:space="preserve">to subscribe to </w:t>
        </w:r>
      </w:ins>
      <w:ins w:id="50" w:author="HWr00" w:date="2022-12-06T17:03:00Z">
        <w:r w:rsidR="00227E83">
          <w:rPr>
            <w:lang w:eastAsia="ko-KR"/>
          </w:rPr>
          <w:t>n</w:t>
        </w:r>
      </w:ins>
      <w:ins w:id="51" w:author="HWr00" w:date="2022-12-06T17:02:00Z">
        <w:r w:rsidR="00F974B9" w:rsidRPr="00F974B9">
          <w:rPr>
            <w:lang w:eastAsia="ko-KR"/>
          </w:rPr>
          <w:t>etwork data analytics</w:t>
        </w:r>
      </w:ins>
      <w:ins w:id="52" w:author="HWr00" w:date="2022-12-06T16:52:00Z">
        <w:r w:rsidR="00C76CD9">
          <w:rPr>
            <w:lang w:eastAsia="ko-KR"/>
          </w:rPr>
          <w:t xml:space="preserve"> (</w:t>
        </w:r>
        <w:r w:rsidR="0073191A">
          <w:rPr>
            <w:lang w:val="en-US" w:eastAsia="zh-CN"/>
          </w:rPr>
          <w:t>e.g</w:t>
        </w:r>
        <w:r w:rsidR="0073191A">
          <w:rPr>
            <w:rFonts w:hint="eastAsia"/>
            <w:lang w:val="en-US" w:eastAsia="zh-CN"/>
          </w:rPr>
          <w:t xml:space="preserve">. </w:t>
        </w:r>
        <w:r w:rsidR="00C8478E" w:rsidRPr="00C8478E">
          <w:rPr>
            <w:lang w:val="en-US" w:eastAsia="zh-CN"/>
          </w:rPr>
          <w:t>slice load level analytics, NF load analytics,</w:t>
        </w:r>
        <w:r w:rsidR="00537152">
          <w:rPr>
            <w:lang w:val="en-US" w:eastAsia="zh-CN"/>
          </w:rPr>
          <w:t xml:space="preserve"> </w:t>
        </w:r>
        <w:r w:rsidR="0073191A">
          <w:rPr>
            <w:lang w:val="en-US" w:eastAsia="zh-CN"/>
          </w:rPr>
          <w:t>service experience analytics</w:t>
        </w:r>
        <w:r w:rsidR="0073191A">
          <w:rPr>
            <w:rFonts w:hint="eastAsia"/>
            <w:lang w:val="en-US" w:eastAsia="zh-CN"/>
          </w:rPr>
          <w:t>, etc.</w:t>
        </w:r>
        <w:r w:rsidR="00C76CD9">
          <w:rPr>
            <w:lang w:eastAsia="ko-KR"/>
          </w:rPr>
          <w:t>)</w:t>
        </w:r>
      </w:ins>
      <w:ins w:id="53" w:author="HWr00" w:date="2022-12-06T15:47:00Z">
        <w:r w:rsidR="002A0936">
          <w:rPr>
            <w:lang w:eastAsia="ko-KR"/>
          </w:rPr>
          <w:t xml:space="preserve"> </w:t>
        </w:r>
      </w:ins>
      <w:ins w:id="54" w:author="HWr00" w:date="2022-12-06T17:01:00Z">
        <w:r w:rsidR="00714B6C">
          <w:rPr>
            <w:lang w:eastAsia="ko-KR"/>
          </w:rPr>
          <w:t>from V-NWDAF</w:t>
        </w:r>
        <w:r w:rsidR="00371667">
          <w:rPr>
            <w:lang w:eastAsia="ko-KR"/>
          </w:rPr>
          <w:t xml:space="preserve">, and </w:t>
        </w:r>
        <w:r w:rsidR="00504034">
          <w:rPr>
            <w:lang w:eastAsia="ko-KR"/>
          </w:rPr>
          <w:t xml:space="preserve">the </w:t>
        </w:r>
      </w:ins>
      <w:ins w:id="55" w:author="HWr00" w:date="2022-12-06T17:02:00Z">
        <w:r w:rsidR="005876CD">
          <w:rPr>
            <w:lang w:eastAsia="ko-KR"/>
          </w:rPr>
          <w:t xml:space="preserve">requested </w:t>
        </w:r>
      </w:ins>
      <w:ins w:id="56" w:author="HWr00" w:date="2022-12-06T17:01:00Z">
        <w:r w:rsidR="00034645">
          <w:rPr>
            <w:lang w:eastAsia="ko-KR"/>
          </w:rPr>
          <w:t>analytics</w:t>
        </w:r>
      </w:ins>
      <w:ins w:id="57" w:author="HWr00" w:date="2022-12-06T17:04:00Z">
        <w:r w:rsidR="00EB3FFB" w:rsidRPr="00EB3FFB">
          <w:t xml:space="preserve"> </w:t>
        </w:r>
        <w:r w:rsidR="00EB3FFB" w:rsidRPr="00EB3FFB">
          <w:rPr>
            <w:lang w:eastAsia="ko-KR"/>
          </w:rPr>
          <w:t xml:space="preserve">needs to be </w:t>
        </w:r>
      </w:ins>
      <w:ins w:id="58" w:author="HWr00" w:date="2022-12-06T17:07:00Z">
        <w:r w:rsidR="006240A3">
          <w:rPr>
            <w:lang w:eastAsia="ko-KR"/>
          </w:rPr>
          <w:t>deriv</w:t>
        </w:r>
      </w:ins>
      <w:ins w:id="59" w:author="HWr00" w:date="2022-12-06T17:04:00Z">
        <w:r w:rsidR="00EB3FFB" w:rsidRPr="00EB3FFB">
          <w:rPr>
            <w:lang w:eastAsia="ko-KR"/>
          </w:rPr>
          <w:t>ed</w:t>
        </w:r>
      </w:ins>
      <w:ins w:id="60" w:author="HWr00" w:date="2022-12-06T17:01:00Z">
        <w:r w:rsidR="00C35D80">
          <w:rPr>
            <w:lang w:eastAsia="ko-KR"/>
          </w:rPr>
          <w:t xml:space="preserve"> </w:t>
        </w:r>
      </w:ins>
      <w:ins w:id="61" w:author="HWr00" w:date="2022-12-06T19:07:00Z">
        <w:r w:rsidR="00F57F78">
          <w:rPr>
            <w:lang w:eastAsia="ko-KR"/>
          </w:rPr>
          <w:t>by the</w:t>
        </w:r>
      </w:ins>
      <w:ins w:id="62" w:author="HWr00" w:date="2022-12-06T17:01:00Z">
        <w:r w:rsidR="00B761CF">
          <w:rPr>
            <w:lang w:eastAsia="ko-KR"/>
          </w:rPr>
          <w:t xml:space="preserve"> H</w:t>
        </w:r>
        <w:r w:rsidR="00F978B3">
          <w:rPr>
            <w:lang w:eastAsia="ko-KR"/>
          </w:rPr>
          <w:t>-NWDAF</w:t>
        </w:r>
        <w:r w:rsidR="00FC5163">
          <w:rPr>
            <w:lang w:eastAsia="ko-KR"/>
          </w:rPr>
          <w:t>.</w:t>
        </w:r>
      </w:ins>
    </w:p>
    <w:p w:rsidR="00F26D3D" w:rsidRPr="00E52D75" w:rsidRDefault="00B47546" w:rsidP="002A0936">
      <w:pPr>
        <w:pStyle w:val="TH"/>
        <w:rPr>
          <w:ins w:id="63" w:author="HWr00" w:date="2022-12-06T15:47:00Z"/>
          <w:rFonts w:eastAsia="Malgun Gothic"/>
          <w:lang w:eastAsia="ko-KR"/>
        </w:rPr>
      </w:pPr>
      <w:r>
        <w:rPr>
          <w:noProof/>
        </w:rPr>
        <w:drawing>
          <wp:inline distT="0" distB="0" distL="0" distR="0" wp14:anchorId="00C79CCB" wp14:editId="53A3133F">
            <wp:extent cx="5156576" cy="3312000"/>
            <wp:effectExtent l="0" t="0" r="635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56576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936" w:rsidRDefault="002A0936" w:rsidP="002A0936">
      <w:pPr>
        <w:pStyle w:val="TF"/>
        <w:rPr>
          <w:ins w:id="64" w:author="HWr00" w:date="2022-12-06T15:47:00Z"/>
          <w:lang w:eastAsia="ko-KR"/>
        </w:rPr>
      </w:pPr>
      <w:ins w:id="65" w:author="HWr00" w:date="2022-12-06T15:47:00Z">
        <w:r>
          <w:rPr>
            <w:lang w:eastAsia="ko-KR"/>
          </w:rPr>
          <w:t>Figure 6.1.</w:t>
        </w:r>
      </w:ins>
      <w:ins w:id="66" w:author="HWr00" w:date="2022-12-06T16:18:00Z">
        <w:r w:rsidR="007B738E">
          <w:rPr>
            <w:lang w:eastAsia="ko-KR"/>
          </w:rPr>
          <w:t>X</w:t>
        </w:r>
      </w:ins>
      <w:ins w:id="67" w:author="HWr00" w:date="2022-12-06T15:47:00Z">
        <w:r>
          <w:rPr>
            <w:lang w:eastAsia="ko-KR"/>
          </w:rPr>
          <w:t xml:space="preserve">.2-1: </w:t>
        </w:r>
      </w:ins>
      <w:ins w:id="68" w:author="HWr00" w:date="2022-12-06T16:18:00Z">
        <w:r w:rsidR="00CE77ED">
          <w:rPr>
            <w:lang w:eastAsia="ko-KR"/>
          </w:rPr>
          <w:t xml:space="preserve">V-NWDAF </w:t>
        </w:r>
      </w:ins>
      <w:ins w:id="69" w:author="HWr00" w:date="2022-12-06T16:19:00Z">
        <w:r w:rsidR="00F23C77">
          <w:rPr>
            <w:lang w:eastAsia="ko-KR"/>
          </w:rPr>
          <w:t xml:space="preserve">subscribes to </w:t>
        </w:r>
      </w:ins>
      <w:ins w:id="70" w:author="HWr00" w:date="2022-12-06T17:03:00Z">
        <w:r w:rsidR="003352D8">
          <w:rPr>
            <w:lang w:eastAsia="ko-KR"/>
          </w:rPr>
          <w:t>n</w:t>
        </w:r>
      </w:ins>
      <w:ins w:id="71" w:author="HWr00" w:date="2022-12-06T15:47:00Z">
        <w:r>
          <w:rPr>
            <w:lang w:eastAsia="ko-KR"/>
          </w:rPr>
          <w:t xml:space="preserve">etwork data analytics </w:t>
        </w:r>
      </w:ins>
      <w:ins w:id="72" w:author="HWr00" w:date="2022-12-06T16:19:00Z">
        <w:r w:rsidR="002D7D60">
          <w:rPr>
            <w:lang w:eastAsia="ko-KR"/>
          </w:rPr>
          <w:t>from</w:t>
        </w:r>
      </w:ins>
      <w:ins w:id="73" w:author="HWr00" w:date="2022-12-06T15:47:00Z">
        <w:r>
          <w:rPr>
            <w:lang w:eastAsia="ko-KR"/>
          </w:rPr>
          <w:t xml:space="preserve"> </w:t>
        </w:r>
      </w:ins>
      <w:ins w:id="74" w:author="HWr00" w:date="2022-12-06T16:19:00Z">
        <w:r w:rsidR="00783F02">
          <w:rPr>
            <w:lang w:eastAsia="ko-KR"/>
          </w:rPr>
          <w:t>H-NWDAF</w:t>
        </w:r>
      </w:ins>
    </w:p>
    <w:p w:rsidR="002A0936" w:rsidRDefault="002A0936" w:rsidP="002A0936">
      <w:pPr>
        <w:pStyle w:val="B1"/>
        <w:rPr>
          <w:ins w:id="75" w:author="HWr00" w:date="2022-12-06T19:18:00Z"/>
          <w:lang w:eastAsia="ko-KR"/>
        </w:rPr>
      </w:pPr>
      <w:ins w:id="76" w:author="HWr00" w:date="2022-12-06T15:47:00Z">
        <w:r>
          <w:rPr>
            <w:lang w:eastAsia="ko-KR"/>
          </w:rPr>
          <w:t>1.</w:t>
        </w:r>
        <w:r>
          <w:rPr>
            <w:lang w:eastAsia="ko-KR"/>
          </w:rPr>
          <w:tab/>
          <w:t>Analytics consumer subscribes to analytics information by invoking the</w:t>
        </w:r>
      </w:ins>
      <w:ins w:id="77" w:author="HWr00" w:date="2022-12-06T17:12:00Z">
        <w:r w:rsidR="00F8312A" w:rsidRPr="00F8312A">
          <w:t xml:space="preserve"> </w:t>
        </w:r>
      </w:ins>
      <w:ins w:id="78" w:author="HWr00" w:date="2022-12-06T19:20:00Z">
        <w:r w:rsidR="00A7296B">
          <w:rPr>
            <w:lang w:eastAsia="ko-KR"/>
          </w:rPr>
          <w:t>Nnwdaf_AnalyticsSubscription_Subscribe</w:t>
        </w:r>
      </w:ins>
      <w:ins w:id="79" w:author="HWr00" w:date="2022-12-06T15:47:00Z">
        <w:r>
          <w:rPr>
            <w:lang w:eastAsia="ko-KR"/>
          </w:rPr>
          <w:t xml:space="preserve"> service operation. </w:t>
        </w:r>
      </w:ins>
      <w:ins w:id="80" w:author="HWr00" w:date="2022-12-06T20:13:00Z">
        <w:r w:rsidR="000158DC">
          <w:rPr>
            <w:lang w:eastAsia="ko-KR"/>
          </w:rPr>
          <w:t xml:space="preserve">The analytics consumer may specify one or more notification endpoints. </w:t>
        </w:r>
      </w:ins>
      <w:ins w:id="81" w:author="HWr00" w:date="2022-12-06T19:28:00Z">
        <w:r w:rsidR="00874337" w:rsidRPr="00874337">
          <w:rPr>
            <w:lang w:eastAsia="ko-KR"/>
          </w:rPr>
          <w:t xml:space="preserve">The analytics consumer may provide the identity of the </w:t>
        </w:r>
      </w:ins>
      <w:ins w:id="82" w:author="HWr00" w:date="2022-12-06T19:29:00Z">
        <w:r w:rsidR="00B64A06">
          <w:rPr>
            <w:lang w:eastAsia="ko-KR"/>
          </w:rPr>
          <w:t>H-</w:t>
        </w:r>
      </w:ins>
      <w:ins w:id="83" w:author="HWr00" w:date="2022-12-06T19:28:00Z">
        <w:r w:rsidR="00874337" w:rsidRPr="00874337">
          <w:rPr>
            <w:lang w:eastAsia="ko-KR"/>
          </w:rPr>
          <w:t xml:space="preserve">NWDAF to collect analytics from. </w:t>
        </w:r>
      </w:ins>
      <w:ins w:id="84" w:author="HWr00" w:date="2022-12-06T15:47:00Z">
        <w:r>
          <w:rPr>
            <w:lang w:eastAsia="ko-KR"/>
          </w:rPr>
          <w:t>The analytics consumer may provide</w:t>
        </w:r>
      </w:ins>
      <w:ins w:id="85" w:author="HWr00" w:date="2022-12-06T17:37:00Z">
        <w:r w:rsidR="00610457">
          <w:rPr>
            <w:lang w:eastAsia="ko-KR"/>
          </w:rPr>
          <w:t xml:space="preserve"> the </w:t>
        </w:r>
        <w:r w:rsidR="00573D7C">
          <w:rPr>
            <w:lang w:eastAsia="ko-KR"/>
          </w:rPr>
          <w:t>HPLMN ID</w:t>
        </w:r>
      </w:ins>
      <w:ins w:id="86" w:author="HWr00" w:date="2022-12-06T18:59:00Z">
        <w:r w:rsidR="00345414">
          <w:rPr>
            <w:lang w:eastAsia="ko-KR"/>
          </w:rPr>
          <w:t xml:space="preserve"> of </w:t>
        </w:r>
        <w:r w:rsidR="001C013D">
          <w:rPr>
            <w:lang w:eastAsia="ko-KR"/>
          </w:rPr>
          <w:t xml:space="preserve">the </w:t>
        </w:r>
        <w:r w:rsidR="00B76AB7">
          <w:rPr>
            <w:lang w:eastAsia="ko-KR"/>
          </w:rPr>
          <w:t>outbou</w:t>
        </w:r>
        <w:r w:rsidR="002C34E8">
          <w:rPr>
            <w:lang w:eastAsia="ko-KR"/>
          </w:rPr>
          <w:t xml:space="preserve">nd roaming </w:t>
        </w:r>
        <w:r w:rsidR="005B5DAE">
          <w:rPr>
            <w:lang w:eastAsia="ko-KR"/>
          </w:rPr>
          <w:t>UE</w:t>
        </w:r>
      </w:ins>
      <w:ins w:id="87" w:author="HWr00" w:date="2022-12-06T19:00:00Z">
        <w:r w:rsidR="00EB204B">
          <w:rPr>
            <w:lang w:eastAsia="ko-KR"/>
          </w:rPr>
          <w:t>(s)</w:t>
        </w:r>
      </w:ins>
      <w:ins w:id="88" w:author="HWr00" w:date="2022-12-06T19:44:00Z">
        <w:r w:rsidR="00A35A7C">
          <w:rPr>
            <w:lang w:eastAsia="ko-KR"/>
          </w:rPr>
          <w:t xml:space="preserve"> (</w:t>
        </w:r>
        <w:r w:rsidR="00E56F4F">
          <w:rPr>
            <w:lang w:eastAsia="ko-KR"/>
          </w:rPr>
          <w:t xml:space="preserve">i.e. </w:t>
        </w:r>
        <w:r w:rsidR="00A15D25">
          <w:rPr>
            <w:lang w:eastAsia="ko-KR"/>
          </w:rPr>
          <w:t>the UE(s)</w:t>
        </w:r>
        <w:r w:rsidR="00D3502E">
          <w:rPr>
            <w:lang w:eastAsia="ko-KR"/>
          </w:rPr>
          <w:t xml:space="preserve"> </w:t>
        </w:r>
      </w:ins>
      <w:ins w:id="89" w:author="HWr00" w:date="2022-12-06T19:45:00Z">
        <w:r w:rsidR="00012FD1" w:rsidRPr="00012FD1">
          <w:rPr>
            <w:lang w:eastAsia="ko-KR"/>
          </w:rPr>
          <w:t>indicated by the</w:t>
        </w:r>
        <w:r w:rsidR="0082276B">
          <w:rPr>
            <w:lang w:eastAsia="ko-KR"/>
          </w:rPr>
          <w:t xml:space="preserve"> </w:t>
        </w:r>
        <w:r w:rsidR="0082276B" w:rsidRPr="0082276B">
          <w:rPr>
            <w:lang w:eastAsia="ko-KR"/>
          </w:rPr>
          <w:t>Target of Analytics Reporting</w:t>
        </w:r>
      </w:ins>
      <w:ins w:id="90" w:author="HWr00" w:date="2022-12-06T19:44:00Z">
        <w:r w:rsidR="00A35A7C">
          <w:rPr>
            <w:lang w:eastAsia="ko-KR"/>
          </w:rPr>
          <w:t>)</w:t>
        </w:r>
      </w:ins>
      <w:ins w:id="91" w:author="HWr00" w:date="2022-12-06T17:37:00Z">
        <w:r w:rsidR="00623C32">
          <w:rPr>
            <w:lang w:eastAsia="ko-KR"/>
          </w:rPr>
          <w:t xml:space="preserve">, </w:t>
        </w:r>
        <w:r w:rsidR="00521198">
          <w:rPr>
            <w:lang w:eastAsia="ko-KR"/>
          </w:rPr>
          <w:t xml:space="preserve">to </w:t>
        </w:r>
      </w:ins>
      <w:ins w:id="92" w:author="HWr00" w:date="2022-12-06T19:32:00Z">
        <w:r w:rsidR="00A700CA" w:rsidRPr="00A700CA">
          <w:rPr>
            <w:lang w:eastAsia="ko-KR"/>
          </w:rPr>
          <w:t>identify</w:t>
        </w:r>
        <w:r w:rsidR="00EA0268">
          <w:rPr>
            <w:lang w:eastAsia="ko-KR"/>
          </w:rPr>
          <w:t xml:space="preserve"> </w:t>
        </w:r>
      </w:ins>
      <w:ins w:id="93" w:author="HWr00" w:date="2022-12-06T19:31:00Z">
        <w:r w:rsidR="00A2590E">
          <w:rPr>
            <w:lang w:eastAsia="ko-KR"/>
          </w:rPr>
          <w:t xml:space="preserve">where </w:t>
        </w:r>
      </w:ins>
      <w:ins w:id="94" w:author="HWr00" w:date="2022-12-06T17:37:00Z">
        <w:r w:rsidR="00E01030">
          <w:rPr>
            <w:lang w:eastAsia="ko-KR"/>
          </w:rPr>
          <w:t xml:space="preserve">the analytics </w:t>
        </w:r>
        <w:r w:rsidR="00DC038F">
          <w:rPr>
            <w:lang w:eastAsia="ko-KR"/>
          </w:rPr>
          <w:t xml:space="preserve">needs </w:t>
        </w:r>
        <w:r w:rsidR="00F36DB5">
          <w:rPr>
            <w:lang w:eastAsia="ko-KR"/>
          </w:rPr>
          <w:t xml:space="preserve">to </w:t>
        </w:r>
        <w:r w:rsidR="002D1797">
          <w:rPr>
            <w:lang w:eastAsia="ko-KR"/>
          </w:rPr>
          <w:t xml:space="preserve">be </w:t>
        </w:r>
      </w:ins>
      <w:ins w:id="95" w:author="HWr00" w:date="2022-12-06T19:29:00Z">
        <w:r w:rsidR="00994FB9">
          <w:rPr>
            <w:lang w:eastAsia="ko-KR"/>
          </w:rPr>
          <w:t>collected</w:t>
        </w:r>
      </w:ins>
      <w:ins w:id="96" w:author="HWr00" w:date="2022-12-06T17:38:00Z">
        <w:r w:rsidR="00BC5E73">
          <w:rPr>
            <w:lang w:eastAsia="ko-KR"/>
          </w:rPr>
          <w:t>.</w:t>
        </w:r>
      </w:ins>
    </w:p>
    <w:p w:rsidR="00E0091C" w:rsidRPr="00826880" w:rsidRDefault="00E0091C" w:rsidP="00826880">
      <w:pPr>
        <w:pStyle w:val="B1"/>
        <w:rPr>
          <w:ins w:id="97" w:author="HWr00" w:date="2022-12-06T19:15:00Z"/>
          <w:rFonts w:eastAsia="Malgun Gothic"/>
          <w:lang w:eastAsia="ko-KR"/>
        </w:rPr>
      </w:pPr>
      <w:ins w:id="98" w:author="HWr00" w:date="2022-12-06T19:18:00Z">
        <w:r>
          <w:rPr>
            <w:lang w:eastAsia="ko-KR"/>
          </w:rPr>
          <w:t>2.</w:t>
        </w:r>
        <w:r>
          <w:rPr>
            <w:lang w:eastAsia="ko-KR"/>
          </w:rPr>
          <w:tab/>
          <w:t xml:space="preserve">If the </w:t>
        </w:r>
      </w:ins>
      <w:ins w:id="99" w:author="HWr00" w:date="2022-12-06T19:34:00Z">
        <w:r w:rsidR="00C56E83">
          <w:rPr>
            <w:lang w:eastAsia="ko-KR"/>
          </w:rPr>
          <w:t>H-</w:t>
        </w:r>
        <w:r w:rsidR="00C56E83" w:rsidRPr="00874337">
          <w:rPr>
            <w:lang w:eastAsia="ko-KR"/>
          </w:rPr>
          <w:t>NWDAF</w:t>
        </w:r>
      </w:ins>
      <w:ins w:id="100" w:author="HWr00" w:date="2022-12-06T19:18:00Z">
        <w:r>
          <w:rPr>
            <w:lang w:eastAsia="ko-KR"/>
          </w:rPr>
          <w:t xml:space="preserve"> instance is not identified by the analytics </w:t>
        </w:r>
      </w:ins>
      <w:ins w:id="101" w:author="HWr00" w:date="2022-12-06T19:36:00Z">
        <w:r w:rsidR="00BA1B86">
          <w:rPr>
            <w:lang w:eastAsia="ko-KR"/>
          </w:rPr>
          <w:t>c</w:t>
        </w:r>
      </w:ins>
      <w:ins w:id="102" w:author="HWr00" w:date="2022-12-06T19:18:00Z">
        <w:r>
          <w:rPr>
            <w:lang w:eastAsia="ko-KR"/>
          </w:rPr>
          <w:t xml:space="preserve">onsumer, the </w:t>
        </w:r>
      </w:ins>
      <w:ins w:id="103" w:author="HWr00" w:date="2022-12-06T19:37:00Z">
        <w:r w:rsidR="00351EA0">
          <w:rPr>
            <w:lang w:eastAsia="ko-KR"/>
          </w:rPr>
          <w:t>V-NWDAF</w:t>
        </w:r>
      </w:ins>
      <w:ins w:id="104" w:author="HWr00" w:date="2022-12-06T19:18:00Z">
        <w:r>
          <w:rPr>
            <w:lang w:eastAsia="ko-KR"/>
          </w:rPr>
          <w:t xml:space="preserve"> determines the </w:t>
        </w:r>
      </w:ins>
      <w:ins w:id="105" w:author="HWr00" w:date="2022-12-06T19:37:00Z">
        <w:r w:rsidR="00F60EE4">
          <w:rPr>
            <w:lang w:eastAsia="ko-KR"/>
          </w:rPr>
          <w:t>H-</w:t>
        </w:r>
      </w:ins>
      <w:ins w:id="106" w:author="HWr00" w:date="2022-12-06T19:18:00Z">
        <w:r>
          <w:rPr>
            <w:lang w:eastAsia="ko-KR"/>
          </w:rPr>
          <w:t>NWDAF instances that can provide analytics.</w:t>
        </w:r>
      </w:ins>
      <w:ins w:id="107" w:author="HWr00" w:date="2022-12-06T19:37:00Z">
        <w:r w:rsidR="00385860">
          <w:rPr>
            <w:lang w:eastAsia="ko-KR"/>
          </w:rPr>
          <w:t xml:space="preserve"> </w:t>
        </w:r>
      </w:ins>
      <w:ins w:id="108" w:author="HWr00" w:date="2022-12-06T19:52:00Z">
        <w:r w:rsidR="00E96BAF" w:rsidRPr="00E96BAF">
          <w:rPr>
            <w:lang w:eastAsia="ko-KR"/>
          </w:rPr>
          <w:t xml:space="preserve">The mapping </w:t>
        </w:r>
      </w:ins>
      <w:ins w:id="109" w:author="HWr00" w:date="2022-12-06T19:54:00Z">
        <w:r w:rsidR="009635EB" w:rsidRPr="009635EB">
          <w:rPr>
            <w:lang w:eastAsia="ko-KR"/>
          </w:rPr>
          <w:t xml:space="preserve">information </w:t>
        </w:r>
      </w:ins>
      <w:ins w:id="110" w:author="HWr00" w:date="2022-12-06T19:52:00Z">
        <w:r w:rsidR="00E96BAF" w:rsidRPr="00E96BAF">
          <w:rPr>
            <w:lang w:eastAsia="ko-KR"/>
          </w:rPr>
          <w:t xml:space="preserve">between the HPLMN ID and the H-NWDAF </w:t>
        </w:r>
        <w:r w:rsidR="002C6EE9">
          <w:rPr>
            <w:lang w:eastAsia="ko-KR"/>
          </w:rPr>
          <w:t>instances</w:t>
        </w:r>
        <w:r w:rsidR="002C6EE9" w:rsidRPr="00E96BAF">
          <w:rPr>
            <w:lang w:eastAsia="ko-KR"/>
          </w:rPr>
          <w:t xml:space="preserve"> </w:t>
        </w:r>
        <w:r w:rsidR="00E96BAF" w:rsidRPr="00E96BAF">
          <w:rPr>
            <w:lang w:eastAsia="ko-KR"/>
          </w:rPr>
          <w:t>may be locally configured in the V-NWDAF</w:t>
        </w:r>
        <w:r w:rsidR="00E04F49">
          <w:rPr>
            <w:lang w:eastAsia="ko-KR"/>
          </w:rPr>
          <w:t xml:space="preserve">, so </w:t>
        </w:r>
      </w:ins>
      <w:ins w:id="111" w:author="HWr00" w:date="2022-12-06T19:58:00Z">
        <w:r w:rsidR="000E6FAF">
          <w:rPr>
            <w:lang w:eastAsia="ko-KR"/>
          </w:rPr>
          <w:t xml:space="preserve">that </w:t>
        </w:r>
      </w:ins>
      <w:ins w:id="112" w:author="HWr00" w:date="2022-12-06T19:53:00Z">
        <w:r w:rsidR="00160C9F">
          <w:rPr>
            <w:lang w:eastAsia="ko-KR"/>
          </w:rPr>
          <w:t xml:space="preserve">the </w:t>
        </w:r>
      </w:ins>
      <w:ins w:id="113" w:author="HWr00" w:date="2022-12-06T19:54:00Z">
        <w:r w:rsidR="000A46F3" w:rsidRPr="00E96BAF">
          <w:rPr>
            <w:lang w:eastAsia="ko-KR"/>
          </w:rPr>
          <w:t xml:space="preserve">H-NWDAF </w:t>
        </w:r>
        <w:r w:rsidR="000A46F3">
          <w:rPr>
            <w:lang w:eastAsia="ko-KR"/>
          </w:rPr>
          <w:t>instances</w:t>
        </w:r>
        <w:r w:rsidR="009230C8">
          <w:rPr>
            <w:lang w:eastAsia="ko-KR"/>
          </w:rPr>
          <w:t xml:space="preserve"> can be </w:t>
        </w:r>
        <w:r w:rsidR="00A51E2A">
          <w:rPr>
            <w:lang w:eastAsia="ko-KR"/>
          </w:rPr>
          <w:t>determine</w:t>
        </w:r>
        <w:r w:rsidR="00C76194">
          <w:rPr>
            <w:lang w:eastAsia="ko-KR"/>
          </w:rPr>
          <w:t>d</w:t>
        </w:r>
        <w:r w:rsidR="009645B2">
          <w:rPr>
            <w:lang w:eastAsia="ko-KR"/>
          </w:rPr>
          <w:t xml:space="preserve"> </w:t>
        </w:r>
        <w:r w:rsidR="00687913">
          <w:rPr>
            <w:lang w:eastAsia="ko-KR"/>
          </w:rPr>
          <w:t xml:space="preserve">by </w:t>
        </w:r>
        <w:r w:rsidR="00A27614">
          <w:rPr>
            <w:lang w:eastAsia="ko-KR"/>
          </w:rPr>
          <w:t>V-NWDAF</w:t>
        </w:r>
        <w:r w:rsidR="0032760A">
          <w:rPr>
            <w:lang w:eastAsia="ko-KR"/>
          </w:rPr>
          <w:t xml:space="preserve"> </w:t>
        </w:r>
      </w:ins>
      <w:ins w:id="114" w:author="HWr00" w:date="2022-12-06T19:55:00Z">
        <w:r w:rsidR="00745F71">
          <w:rPr>
            <w:lang w:eastAsia="ko-KR"/>
          </w:rPr>
          <w:t xml:space="preserve">according to the </w:t>
        </w:r>
        <w:r w:rsidR="00B641B4">
          <w:rPr>
            <w:lang w:eastAsia="ko-KR"/>
          </w:rPr>
          <w:t>HPLMN ID</w:t>
        </w:r>
        <w:r w:rsidR="00841C53">
          <w:rPr>
            <w:lang w:eastAsia="ko-KR"/>
          </w:rPr>
          <w:t xml:space="preserve"> provided </w:t>
        </w:r>
        <w:r w:rsidR="001204F0">
          <w:rPr>
            <w:lang w:eastAsia="ko-KR"/>
          </w:rPr>
          <w:t>in step 1</w:t>
        </w:r>
        <w:r w:rsidR="00E76FC5">
          <w:rPr>
            <w:lang w:eastAsia="ko-KR"/>
          </w:rPr>
          <w:t>.</w:t>
        </w:r>
      </w:ins>
      <w:ins w:id="115" w:author="HWr00" w:date="2022-12-07T09:09:00Z">
        <w:r w:rsidR="008E145B" w:rsidRPr="008E145B">
          <w:t xml:space="preserve"> </w:t>
        </w:r>
        <w:r w:rsidR="008E145B" w:rsidRPr="008E145B">
          <w:rPr>
            <w:lang w:eastAsia="ko-KR"/>
          </w:rPr>
          <w:t xml:space="preserve">Alternatively, the </w:t>
        </w:r>
        <w:r w:rsidR="00FA3093">
          <w:rPr>
            <w:lang w:eastAsia="ko-KR"/>
          </w:rPr>
          <w:t>V</w:t>
        </w:r>
        <w:r w:rsidR="008E145B" w:rsidRPr="008E145B">
          <w:rPr>
            <w:lang w:eastAsia="ko-KR"/>
          </w:rPr>
          <w:t>-NWDAF can also query the</w:t>
        </w:r>
      </w:ins>
      <w:ins w:id="116" w:author="HWr00" w:date="2022-12-07T09:14:00Z">
        <w:r w:rsidR="0008464F">
          <w:rPr>
            <w:lang w:eastAsia="ko-KR"/>
          </w:rPr>
          <w:t xml:space="preserve"> </w:t>
        </w:r>
      </w:ins>
      <w:ins w:id="117" w:author="HWr00" w:date="2022-12-07T09:13:00Z">
        <w:r w:rsidR="002D402C">
          <w:rPr>
            <w:lang w:eastAsia="ko-KR"/>
          </w:rPr>
          <w:t>NRF</w:t>
        </w:r>
      </w:ins>
      <w:ins w:id="118" w:author="HWr00" w:date="2022-12-07T09:09:00Z">
        <w:r w:rsidR="008E145B" w:rsidRPr="008E145B">
          <w:rPr>
            <w:lang w:eastAsia="ko-KR"/>
          </w:rPr>
          <w:t xml:space="preserve"> to </w:t>
        </w:r>
      </w:ins>
      <w:ins w:id="119" w:author="HWr00" w:date="2022-12-07T09:13:00Z">
        <w:r w:rsidR="00B3222A">
          <w:rPr>
            <w:rFonts w:eastAsia="等线"/>
            <w:lang w:eastAsia="zh-CN"/>
          </w:rPr>
          <w:t>discover</w:t>
        </w:r>
        <w:r w:rsidR="006D336F">
          <w:rPr>
            <w:rFonts w:eastAsia="等线"/>
            <w:lang w:eastAsia="zh-CN"/>
          </w:rPr>
          <w:t xml:space="preserve"> </w:t>
        </w:r>
        <w:r w:rsidR="00215B20">
          <w:rPr>
            <w:lang w:eastAsia="ko-KR"/>
          </w:rPr>
          <w:t xml:space="preserve">the </w:t>
        </w:r>
        <w:r w:rsidR="006D336F" w:rsidRPr="00E96BAF">
          <w:rPr>
            <w:lang w:eastAsia="ko-KR"/>
          </w:rPr>
          <w:t xml:space="preserve">H-NWDAF </w:t>
        </w:r>
        <w:r w:rsidR="006D336F">
          <w:rPr>
            <w:lang w:eastAsia="ko-KR"/>
          </w:rPr>
          <w:t>instances</w:t>
        </w:r>
      </w:ins>
      <w:ins w:id="120" w:author="HWr00" w:date="2022-12-07T09:09:00Z">
        <w:r w:rsidR="008E145B" w:rsidRPr="008E145B">
          <w:rPr>
            <w:lang w:eastAsia="ko-KR"/>
          </w:rPr>
          <w:t>.</w:t>
        </w:r>
      </w:ins>
    </w:p>
    <w:p w:rsidR="002F328A" w:rsidRDefault="002F328A" w:rsidP="002F328A">
      <w:pPr>
        <w:pStyle w:val="NO"/>
        <w:rPr>
          <w:ins w:id="121" w:author="HWr00" w:date="2022-12-06T19:15:00Z"/>
          <w:lang w:eastAsia="zh-CN"/>
        </w:rPr>
      </w:pPr>
      <w:ins w:id="122" w:author="HWr00" w:date="2022-12-06T19:15:00Z">
        <w:r>
          <w:rPr>
            <w:rFonts w:hint="eastAsia"/>
            <w:lang w:val="fr-FR" w:eastAsia="zh-CN"/>
          </w:rPr>
          <w:t>NOTE</w:t>
        </w:r>
        <w:r>
          <w:rPr>
            <w:lang w:val="fr-FR" w:eastAsia="zh-CN"/>
          </w:rPr>
          <w:t> </w:t>
        </w:r>
      </w:ins>
      <w:ins w:id="123" w:author="HWr00" w:date="2022-12-06T19:16:00Z">
        <w:r w:rsidR="002B2674">
          <w:rPr>
            <w:lang w:val="en-US" w:eastAsia="zh-CN"/>
          </w:rPr>
          <w:t>1</w:t>
        </w:r>
      </w:ins>
      <w:ins w:id="124" w:author="HWr00" w:date="2022-12-06T19:15:00Z">
        <w:r>
          <w:rPr>
            <w:rFonts w:hint="eastAsia"/>
            <w:lang w:val="fr-FR" w:eastAsia="zh-CN"/>
          </w:rPr>
          <w:t>:</w:t>
        </w:r>
        <w:r>
          <w:rPr>
            <w:rFonts w:hint="eastAsia"/>
            <w:lang w:val="fr-FR" w:eastAsia="zh-CN"/>
          </w:rPr>
          <w:tab/>
        </w:r>
      </w:ins>
      <w:ins w:id="125" w:author="HWr00" w:date="2022-12-06T19:16:00Z">
        <w:r w:rsidR="00B9614C">
          <w:rPr>
            <w:lang w:val="fr-FR" w:eastAsia="zh-CN"/>
          </w:rPr>
          <w:t>A</w:t>
        </w:r>
      </w:ins>
      <w:ins w:id="126" w:author="HWr00" w:date="2022-12-06T19:15:00Z">
        <w:r>
          <w:rPr>
            <w:lang w:val="fr-FR" w:eastAsia="zh-CN"/>
          </w:rPr>
          <w:t xml:space="preserve">nalytics exchange between </w:t>
        </w:r>
        <w:r>
          <w:rPr>
            <w:rFonts w:hint="eastAsia"/>
            <w:lang w:val="fr-FR" w:eastAsia="zh-CN"/>
          </w:rPr>
          <w:t>H</w:t>
        </w:r>
        <w:r>
          <w:rPr>
            <w:lang w:val="fr-FR" w:eastAsia="zh-CN"/>
          </w:rPr>
          <w:t>PLMN</w:t>
        </w:r>
        <w:r>
          <w:rPr>
            <w:rFonts w:hint="eastAsia"/>
            <w:lang w:val="fr-FR" w:eastAsia="zh-CN"/>
          </w:rPr>
          <w:t xml:space="preserve"> and VPLMN </w:t>
        </w:r>
        <w:r>
          <w:rPr>
            <w:lang w:val="fr-FR" w:eastAsia="zh-CN"/>
          </w:rPr>
          <w:t>may be furter updated based on</w:t>
        </w:r>
        <w:r>
          <w:rPr>
            <w:rFonts w:hint="eastAsia"/>
            <w:lang w:val="fr-FR" w:eastAsia="zh-CN"/>
          </w:rPr>
          <w:t xml:space="preserve"> feedback from GSMA.</w:t>
        </w:r>
      </w:ins>
    </w:p>
    <w:p w:rsidR="00BC196B" w:rsidRDefault="002F328A" w:rsidP="002B2674">
      <w:pPr>
        <w:pStyle w:val="NO"/>
        <w:rPr>
          <w:lang w:val="en-US" w:eastAsia="zh-CN"/>
        </w:rPr>
      </w:pPr>
      <w:ins w:id="127" w:author="HWr00" w:date="2022-12-06T19:15:00Z">
        <w:r>
          <w:rPr>
            <w:lang w:val="en-US" w:eastAsia="zh-CN"/>
          </w:rPr>
          <w:t>NOTE </w:t>
        </w:r>
      </w:ins>
      <w:ins w:id="128" w:author="HWr00" w:date="2022-12-06T19:16:00Z">
        <w:r w:rsidR="002B2674">
          <w:rPr>
            <w:lang w:val="en-US" w:eastAsia="zh-CN"/>
          </w:rPr>
          <w:t>2</w:t>
        </w:r>
      </w:ins>
      <w:ins w:id="129" w:author="HWr00" w:date="2022-12-06T19:15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 WG3's conclusion.</w:t>
        </w:r>
      </w:ins>
    </w:p>
    <w:p w:rsidR="00653812" w:rsidRDefault="002A0936" w:rsidP="00563D8F">
      <w:pPr>
        <w:pStyle w:val="B1"/>
        <w:rPr>
          <w:ins w:id="130" w:author="HWr00" w:date="2022-12-06T20:04:00Z"/>
          <w:lang w:eastAsia="ko-KR"/>
        </w:rPr>
      </w:pPr>
      <w:ins w:id="131" w:author="HWr00" w:date="2022-12-06T15:47:00Z">
        <w:r>
          <w:rPr>
            <w:lang w:eastAsia="ko-KR"/>
          </w:rPr>
          <w:t>3.</w:t>
        </w:r>
        <w:r>
          <w:rPr>
            <w:lang w:eastAsia="ko-KR"/>
          </w:rPr>
          <w:tab/>
        </w:r>
      </w:ins>
      <w:ins w:id="132" w:author="HWr00" w:date="2022-12-06T19:59:00Z">
        <w:r w:rsidR="00FF0878">
          <w:rPr>
            <w:lang w:eastAsia="ko-KR"/>
          </w:rPr>
          <w:t>T</w:t>
        </w:r>
        <w:r w:rsidR="00311C70" w:rsidRPr="00311C70">
          <w:rPr>
            <w:lang w:eastAsia="ko-KR"/>
          </w:rPr>
          <w:t xml:space="preserve">he </w:t>
        </w:r>
      </w:ins>
      <w:ins w:id="133" w:author="HWr00" w:date="2022-12-06T20:00:00Z">
        <w:r w:rsidR="00650667">
          <w:rPr>
            <w:lang w:eastAsia="ko-KR"/>
          </w:rPr>
          <w:t>V-NWDAF</w:t>
        </w:r>
      </w:ins>
      <w:ins w:id="134" w:author="HWr00" w:date="2022-12-06T19:59:00Z">
        <w:r w:rsidR="00311C70" w:rsidRPr="00311C70">
          <w:rPr>
            <w:lang w:eastAsia="ko-KR"/>
          </w:rPr>
          <w:t xml:space="preserve"> subscribes to analytics from </w:t>
        </w:r>
      </w:ins>
      <w:ins w:id="135" w:author="HWr00" w:date="2022-12-06T20:00:00Z">
        <w:r w:rsidR="00D00337">
          <w:rPr>
            <w:lang w:eastAsia="ko-KR"/>
          </w:rPr>
          <w:t>H-</w:t>
        </w:r>
      </w:ins>
      <w:ins w:id="136" w:author="HWr00" w:date="2022-12-06T19:59:00Z">
        <w:r w:rsidR="00311C70" w:rsidRPr="00311C70">
          <w:rPr>
            <w:lang w:eastAsia="ko-KR"/>
          </w:rPr>
          <w:t xml:space="preserve">NWDAF using the Nnwdaf_AnalyticsSubscription_Subscribe procedure as specified in clause 6.1.1.1. The </w:t>
        </w:r>
      </w:ins>
      <w:ins w:id="137" w:author="HWr00" w:date="2022-12-06T20:01:00Z">
        <w:r w:rsidR="000E14BB">
          <w:rPr>
            <w:lang w:eastAsia="ko-KR"/>
          </w:rPr>
          <w:t>V-NWDAF</w:t>
        </w:r>
        <w:r w:rsidR="000E14BB" w:rsidRPr="00311C70">
          <w:rPr>
            <w:lang w:eastAsia="ko-KR"/>
          </w:rPr>
          <w:t xml:space="preserve"> </w:t>
        </w:r>
      </w:ins>
      <w:ins w:id="138" w:author="HWr00" w:date="2022-12-06T19:59:00Z">
        <w:r w:rsidR="00311C70" w:rsidRPr="00311C70">
          <w:rPr>
            <w:lang w:eastAsia="ko-KR"/>
          </w:rPr>
          <w:t>adds the analytics consumer to the list of analytics consumers that are subscribed for these analytics.</w:t>
        </w:r>
      </w:ins>
    </w:p>
    <w:p w:rsidR="003B3575" w:rsidRDefault="003B3575" w:rsidP="004C38CB">
      <w:pPr>
        <w:pStyle w:val="NO"/>
        <w:rPr>
          <w:ins w:id="139" w:author="HWr00" w:date="2022-12-19T15:55:00Z"/>
        </w:rPr>
      </w:pPr>
      <w:ins w:id="140" w:author="HWr00" w:date="2022-12-06T20:04:00Z">
        <w:r w:rsidRPr="001B7C50">
          <w:lastRenderedPageBreak/>
          <w:t>NOTE </w:t>
        </w:r>
        <w:r w:rsidR="00DF2FDB">
          <w:t>3</w:t>
        </w:r>
        <w:r w:rsidRPr="001B7C50">
          <w:t>:</w:t>
        </w:r>
        <w:r w:rsidRPr="001B7C50">
          <w:tab/>
        </w:r>
      </w:ins>
      <w:ins w:id="141" w:author="HWr00" w:date="2022-12-06T20:06:00Z">
        <w:r w:rsidR="009870ED" w:rsidRPr="009870ED">
          <w:t>The N</w:t>
        </w:r>
        <w:r w:rsidR="007E0C13">
          <w:t>WDAF</w:t>
        </w:r>
        <w:r w:rsidR="009870ED" w:rsidRPr="009870ED">
          <w:t xml:space="preserve"> in the </w:t>
        </w:r>
      </w:ins>
      <w:ins w:id="142" w:author="HWr00" w:date="2022-12-06T20:07:00Z">
        <w:r w:rsidR="00E53BF2">
          <w:t>visited</w:t>
        </w:r>
      </w:ins>
      <w:ins w:id="143" w:author="HWr00" w:date="2022-12-06T20:06:00Z">
        <w:r w:rsidR="009870ED" w:rsidRPr="009870ED">
          <w:t xml:space="preserve"> PLMN communicates with the </w:t>
        </w:r>
        <w:r w:rsidR="00A738D8" w:rsidRPr="009870ED">
          <w:t>N</w:t>
        </w:r>
        <w:r w:rsidR="00A738D8">
          <w:t>WDAF</w:t>
        </w:r>
        <w:r w:rsidR="00A738D8" w:rsidRPr="009870ED">
          <w:t xml:space="preserve"> </w:t>
        </w:r>
        <w:r w:rsidR="009870ED" w:rsidRPr="009870ED">
          <w:t xml:space="preserve">in the </w:t>
        </w:r>
      </w:ins>
      <w:ins w:id="144" w:author="HWr00" w:date="2022-12-06T20:07:00Z">
        <w:r w:rsidR="00031FD9" w:rsidRPr="009870ED">
          <w:t xml:space="preserve">home </w:t>
        </w:r>
      </w:ins>
      <w:ins w:id="145" w:author="HWr00" w:date="2022-12-06T20:06:00Z">
        <w:r w:rsidR="009870ED" w:rsidRPr="009870ED">
          <w:t xml:space="preserve">PLMN via the SEPPs in the respective PLMNs. </w:t>
        </w:r>
      </w:ins>
      <w:ins w:id="146" w:author="HWr00" w:date="2022-12-06T20:04:00Z">
        <w:r w:rsidRPr="001B7C50">
          <w:t>For the sake of clarity, SEPPs on both sides of PLMN borders are not depicted in figure </w:t>
        </w:r>
        <w:r w:rsidR="000856D2">
          <w:rPr>
            <w:lang w:eastAsia="ko-KR"/>
          </w:rPr>
          <w:t>6.1.X.2-1</w:t>
        </w:r>
        <w:r w:rsidRPr="001B7C50">
          <w:t>.</w:t>
        </w:r>
      </w:ins>
    </w:p>
    <w:p w:rsidR="008351DC" w:rsidRDefault="008351DC" w:rsidP="008351DC">
      <w:pPr>
        <w:pStyle w:val="EditorsNote"/>
        <w:rPr>
          <w:ins w:id="147" w:author="HWr00" w:date="2022-12-19T15:55:00Z"/>
        </w:rPr>
      </w:pPr>
      <w:ins w:id="148" w:author="HWr00" w:date="2022-12-19T15:55:00Z">
        <w:r>
          <w:t>Editor's note:</w:t>
        </w:r>
        <w:r>
          <w:tab/>
        </w:r>
      </w:ins>
      <w:ins w:id="149" w:author="HWr00" w:date="2022-12-19T16:50:00Z">
        <w:r w:rsidR="004A2614">
          <w:t>How</w:t>
        </w:r>
      </w:ins>
      <w:ins w:id="150" w:author="HWr00" w:date="2022-12-19T16:49:00Z">
        <w:r w:rsidR="00940CC5" w:rsidRPr="00940CC5">
          <w:t xml:space="preserve"> the new NWDAF service</w:t>
        </w:r>
        <w:r w:rsidR="00625929">
          <w:t>s</w:t>
        </w:r>
        <w:r w:rsidR="00940CC5" w:rsidRPr="00940CC5">
          <w:t xml:space="preserve"> </w:t>
        </w:r>
        <w:r w:rsidR="0078203D">
          <w:t>are</w:t>
        </w:r>
        <w:r w:rsidR="00940CC5" w:rsidRPr="00940CC5">
          <w:t xml:space="preserve"> </w:t>
        </w:r>
      </w:ins>
      <w:ins w:id="151" w:author="HWr00" w:date="2022-12-19T16:50:00Z">
        <w:r w:rsidR="0072167C">
          <w:t>defin</w:t>
        </w:r>
      </w:ins>
      <w:ins w:id="152" w:author="HWr00" w:date="2022-12-19T16:49:00Z">
        <w:r w:rsidR="00940CC5" w:rsidRPr="00940CC5">
          <w:t>ed</w:t>
        </w:r>
      </w:ins>
      <w:ins w:id="153" w:author="HWr00" w:date="2022-12-19T16:50:00Z">
        <w:r w:rsidR="00B61553">
          <w:t xml:space="preserve"> and </w:t>
        </w:r>
        <w:r w:rsidR="00362BB3">
          <w:t>utilized</w:t>
        </w:r>
      </w:ins>
      <w:ins w:id="154" w:author="HWr00" w:date="2022-12-19T16:49:00Z">
        <w:r w:rsidR="00940CC5" w:rsidRPr="00940CC5">
          <w:t xml:space="preserve"> is FFS</w:t>
        </w:r>
      </w:ins>
      <w:ins w:id="155" w:author="HWr00" w:date="2022-12-19T15:57:00Z">
        <w:r w:rsidR="00314A8D">
          <w:t>.</w:t>
        </w:r>
      </w:ins>
    </w:p>
    <w:p w:rsidR="00DF0674" w:rsidRDefault="00ED201F" w:rsidP="00DF0674">
      <w:pPr>
        <w:pStyle w:val="B1"/>
        <w:rPr>
          <w:ins w:id="156" w:author="HWr00" w:date="2022-12-06T20:08:00Z"/>
          <w:lang w:eastAsia="ko-KR"/>
        </w:rPr>
      </w:pPr>
      <w:ins w:id="157" w:author="HWr00" w:date="2022-12-06T17:09:00Z">
        <w:r>
          <w:rPr>
            <w:lang w:eastAsia="ko-KR"/>
          </w:rPr>
          <w:t>4</w:t>
        </w:r>
        <w:r w:rsidR="00DF0674">
          <w:rPr>
            <w:lang w:eastAsia="ko-KR"/>
          </w:rPr>
          <w:t>.</w:t>
        </w:r>
        <w:r w:rsidR="00DF0674">
          <w:rPr>
            <w:lang w:eastAsia="ko-KR"/>
          </w:rPr>
          <w:tab/>
        </w:r>
      </w:ins>
      <w:ins w:id="158" w:author="HWr00" w:date="2022-12-06T20:01:00Z">
        <w:r w:rsidR="00602E14" w:rsidRPr="00602E14">
          <w:rPr>
            <w:lang w:eastAsia="ko-KR"/>
          </w:rPr>
          <w:t xml:space="preserve">When new output analytics </w:t>
        </w:r>
      </w:ins>
      <w:ins w:id="159" w:author="HWr00" w:date="2022-12-19T17:09:00Z">
        <w:r w:rsidR="00F124D1">
          <w:rPr>
            <w:lang w:eastAsia="ko-KR"/>
          </w:rPr>
          <w:t>is</w:t>
        </w:r>
      </w:ins>
      <w:ins w:id="160" w:author="HWr00" w:date="2022-12-06T20:01:00Z">
        <w:r w:rsidR="00602E14" w:rsidRPr="00602E14">
          <w:rPr>
            <w:lang w:eastAsia="ko-KR"/>
          </w:rPr>
          <w:t xml:space="preserve"> available, the </w:t>
        </w:r>
      </w:ins>
      <w:ins w:id="161" w:author="HWr00" w:date="2022-12-06T20:02:00Z">
        <w:r w:rsidR="00943C60">
          <w:rPr>
            <w:lang w:eastAsia="ko-KR"/>
          </w:rPr>
          <w:t>H-</w:t>
        </w:r>
      </w:ins>
      <w:ins w:id="162" w:author="HWr00" w:date="2022-12-06T20:01:00Z">
        <w:r w:rsidR="00602E14" w:rsidRPr="00602E14">
          <w:rPr>
            <w:lang w:eastAsia="ko-KR"/>
          </w:rPr>
          <w:t xml:space="preserve">NWDAF notifies the analytics information to the </w:t>
        </w:r>
      </w:ins>
      <w:ins w:id="163" w:author="HWr00" w:date="2022-12-06T20:09:00Z">
        <w:r w:rsidR="00EC6B70">
          <w:rPr>
            <w:lang w:eastAsia="ko-KR"/>
          </w:rPr>
          <w:t>V</w:t>
        </w:r>
      </w:ins>
      <w:ins w:id="164" w:author="HWr00" w:date="2022-12-06T20:08:00Z">
        <w:r w:rsidR="00F72C68">
          <w:rPr>
            <w:lang w:eastAsia="ko-KR"/>
          </w:rPr>
          <w:t>-NWDAF</w:t>
        </w:r>
      </w:ins>
      <w:ins w:id="165" w:author="HWr00" w:date="2022-12-06T20:01:00Z">
        <w:r w:rsidR="00602E14" w:rsidRPr="00602E14">
          <w:rPr>
            <w:lang w:eastAsia="ko-KR"/>
          </w:rPr>
          <w:t>.</w:t>
        </w:r>
      </w:ins>
    </w:p>
    <w:p w:rsidR="00DF0674" w:rsidRDefault="00ED201F" w:rsidP="00DF0674">
      <w:pPr>
        <w:pStyle w:val="B1"/>
        <w:rPr>
          <w:ins w:id="166" w:author="HWr00" w:date="2022-12-06T17:09:00Z"/>
        </w:rPr>
      </w:pPr>
      <w:ins w:id="167" w:author="HWr00" w:date="2022-12-06T17:09:00Z">
        <w:r>
          <w:rPr>
            <w:lang w:eastAsia="ko-KR"/>
          </w:rPr>
          <w:t>5</w:t>
        </w:r>
        <w:r w:rsidR="00DF0674">
          <w:rPr>
            <w:lang w:eastAsia="ko-KR"/>
          </w:rPr>
          <w:t>.</w:t>
        </w:r>
        <w:r w:rsidR="00DF0674">
          <w:rPr>
            <w:lang w:eastAsia="ko-KR"/>
          </w:rPr>
          <w:tab/>
        </w:r>
      </w:ins>
      <w:ins w:id="168" w:author="HWr00" w:date="2022-12-06T20:15:00Z">
        <w:r w:rsidR="00633043">
          <w:rPr>
            <w:lang w:eastAsia="ko-KR"/>
          </w:rPr>
          <w:t xml:space="preserve">The </w:t>
        </w:r>
        <w:r w:rsidR="00E04CA6">
          <w:rPr>
            <w:lang w:eastAsia="ko-KR"/>
          </w:rPr>
          <w:t xml:space="preserve">requested </w:t>
        </w:r>
        <w:r w:rsidR="005E2F37">
          <w:rPr>
            <w:lang w:eastAsia="ko-KR"/>
          </w:rPr>
          <w:t xml:space="preserve">analytics </w:t>
        </w:r>
        <w:r w:rsidR="00E655D4">
          <w:rPr>
            <w:lang w:eastAsia="ko-KR"/>
          </w:rPr>
          <w:t xml:space="preserve">can be </w:t>
        </w:r>
      </w:ins>
      <w:ins w:id="169" w:author="HWr00" w:date="2022-12-06T20:16:00Z">
        <w:r w:rsidR="008E2D94">
          <w:rPr>
            <w:lang w:eastAsia="ko-KR"/>
          </w:rPr>
          <w:t xml:space="preserve">determined </w:t>
        </w:r>
        <w:r w:rsidR="00712139">
          <w:rPr>
            <w:lang w:eastAsia="ko-KR"/>
          </w:rPr>
          <w:t>by V-NWDAF</w:t>
        </w:r>
        <w:r w:rsidR="001D54B3">
          <w:rPr>
            <w:lang w:eastAsia="ko-KR"/>
          </w:rPr>
          <w:t xml:space="preserve"> </w:t>
        </w:r>
        <w:r w:rsidR="00C80812">
          <w:rPr>
            <w:lang w:eastAsia="ko-KR"/>
          </w:rPr>
          <w:t xml:space="preserve">according </w:t>
        </w:r>
        <w:r w:rsidR="00CB422A">
          <w:rPr>
            <w:lang w:eastAsia="ko-KR"/>
          </w:rPr>
          <w:t xml:space="preserve">to </w:t>
        </w:r>
        <w:r w:rsidR="005F7309" w:rsidRPr="00602E14">
          <w:rPr>
            <w:lang w:eastAsia="ko-KR"/>
          </w:rPr>
          <w:t>analytics information</w:t>
        </w:r>
        <w:r w:rsidR="005F7309" w:rsidRPr="006466F2">
          <w:rPr>
            <w:lang w:eastAsia="ko-KR"/>
          </w:rPr>
          <w:t xml:space="preserve"> </w:t>
        </w:r>
        <w:r w:rsidR="009B19B3">
          <w:rPr>
            <w:lang w:eastAsia="ko-KR"/>
          </w:rPr>
          <w:t xml:space="preserve">obtained </w:t>
        </w:r>
        <w:r w:rsidR="00450D35">
          <w:rPr>
            <w:lang w:eastAsia="ko-KR"/>
          </w:rPr>
          <w:t xml:space="preserve">from </w:t>
        </w:r>
        <w:r w:rsidR="00D81E1D">
          <w:rPr>
            <w:lang w:eastAsia="ko-KR"/>
          </w:rPr>
          <w:t>H-NWDAF</w:t>
        </w:r>
        <w:r w:rsidR="005D133C">
          <w:rPr>
            <w:lang w:eastAsia="ko-KR"/>
          </w:rPr>
          <w:t xml:space="preserve">, </w:t>
        </w:r>
      </w:ins>
      <w:ins w:id="170" w:author="HWr00" w:date="2022-12-06T20:17:00Z">
        <w:r w:rsidR="0080514E">
          <w:rPr>
            <w:lang w:eastAsia="ko-KR"/>
          </w:rPr>
          <w:t>e.g.</w:t>
        </w:r>
      </w:ins>
      <w:ins w:id="171" w:author="HWr00" w:date="2022-12-06T20:18:00Z">
        <w:r w:rsidR="002D02D5">
          <w:rPr>
            <w:lang w:eastAsia="ko-KR"/>
          </w:rPr>
          <w:t>,</w:t>
        </w:r>
      </w:ins>
      <w:ins w:id="172" w:author="HWr00" w:date="2022-12-06T20:17:00Z">
        <w:r w:rsidR="0080514E">
          <w:rPr>
            <w:lang w:eastAsia="ko-KR"/>
          </w:rPr>
          <w:t xml:space="preserve"> </w:t>
        </w:r>
      </w:ins>
      <w:ins w:id="173" w:author="HWr00" w:date="2022-12-06T20:18:00Z">
        <w:r w:rsidR="00170D35">
          <w:rPr>
            <w:lang w:eastAsia="ko-KR"/>
          </w:rPr>
          <w:t>the a</w:t>
        </w:r>
        <w:r w:rsidR="001D4CAA" w:rsidRPr="001D4CAA">
          <w:rPr>
            <w:lang w:eastAsia="ko-KR"/>
          </w:rPr>
          <w:t xml:space="preserve">nalytics sent to notification endpoints may be processed and formatted by the </w:t>
        </w:r>
        <w:r w:rsidR="007E5BAE">
          <w:rPr>
            <w:lang w:eastAsia="ko-KR"/>
          </w:rPr>
          <w:t>V-NWDAF</w:t>
        </w:r>
        <w:r w:rsidR="007E5BAE" w:rsidRPr="001D4CAA">
          <w:rPr>
            <w:lang w:eastAsia="ko-KR"/>
          </w:rPr>
          <w:t xml:space="preserve"> </w:t>
        </w:r>
        <w:r w:rsidR="001D4CAA" w:rsidRPr="001D4CAA">
          <w:rPr>
            <w:lang w:eastAsia="ko-KR"/>
          </w:rPr>
          <w:t xml:space="preserve">so they conform to delivery requirements for each notification endpoint as specified in clause 5A.4. </w:t>
        </w:r>
      </w:ins>
      <w:ins w:id="174" w:author="HWr00" w:date="2022-12-06T20:12:00Z">
        <w:r w:rsidR="006466F2" w:rsidRPr="006466F2">
          <w:rPr>
            <w:lang w:eastAsia="ko-KR"/>
          </w:rPr>
          <w:t xml:space="preserve">The </w:t>
        </w:r>
      </w:ins>
      <w:ins w:id="175" w:author="HWr00" w:date="2022-12-06T20:14:00Z">
        <w:r w:rsidR="009A068A">
          <w:rPr>
            <w:lang w:eastAsia="ko-KR"/>
          </w:rPr>
          <w:t>V-NWDAF</w:t>
        </w:r>
        <w:r w:rsidR="009A068A" w:rsidRPr="006466F2">
          <w:rPr>
            <w:lang w:eastAsia="ko-KR"/>
          </w:rPr>
          <w:t xml:space="preserve"> </w:t>
        </w:r>
      </w:ins>
      <w:ins w:id="176" w:author="HWr00" w:date="2022-12-06T20:12:00Z">
        <w:r w:rsidR="006466F2" w:rsidRPr="006466F2">
          <w:rPr>
            <w:lang w:eastAsia="ko-KR"/>
          </w:rPr>
          <w:t xml:space="preserve">uses </w:t>
        </w:r>
      </w:ins>
      <w:ins w:id="177" w:author="HWr00" w:date="2022-12-06T20:14:00Z">
        <w:r w:rsidR="008656AA" w:rsidRPr="00602E14">
          <w:rPr>
            <w:lang w:eastAsia="ko-KR"/>
          </w:rPr>
          <w:t>Nnwdaf_AnalyticsSubscription_Notify service operation</w:t>
        </w:r>
        <w:r w:rsidR="008656AA" w:rsidRPr="006466F2">
          <w:rPr>
            <w:lang w:eastAsia="ko-KR"/>
          </w:rPr>
          <w:t xml:space="preserve"> </w:t>
        </w:r>
      </w:ins>
      <w:ins w:id="178" w:author="HWr00" w:date="2022-12-06T20:12:00Z">
        <w:r w:rsidR="006466F2" w:rsidRPr="006466F2">
          <w:rPr>
            <w:lang w:eastAsia="ko-KR"/>
          </w:rPr>
          <w:t>to send the analytics to all notification endpoints indicated in step 1.</w:t>
        </w:r>
      </w:ins>
      <w:ins w:id="179" w:author="HWr00" w:date="2022-12-06T20:10:00Z">
        <w:r w:rsidR="008410AF">
          <w:rPr>
            <w:lang w:eastAsia="ko-KR"/>
          </w:rPr>
          <w:t xml:space="preserve"> </w:t>
        </w:r>
      </w:ins>
    </w:p>
    <w:p w:rsidR="00393DEA" w:rsidRDefault="00393DEA" w:rsidP="00653812">
      <w:pPr>
        <w:pStyle w:val="FP"/>
        <w:rPr>
          <w:ins w:id="180" w:author="HWr00" w:date="2022-12-06T15:49:00Z"/>
        </w:rPr>
      </w:pPr>
    </w:p>
    <w:p w:rsidR="008945BF" w:rsidRDefault="008945BF" w:rsidP="008945BF">
      <w:pPr>
        <w:pStyle w:val="4"/>
        <w:rPr>
          <w:ins w:id="181" w:author="HWr00" w:date="2022-12-06T15:49:00Z"/>
          <w:lang w:eastAsia="ko-KR"/>
        </w:rPr>
      </w:pPr>
      <w:ins w:id="182" w:author="HWr00" w:date="2022-12-06T15:49:00Z">
        <w:r>
          <w:rPr>
            <w:lang w:eastAsia="ko-KR"/>
          </w:rPr>
          <w:t>6.</w:t>
        </w:r>
        <w:proofErr w:type="gramStart"/>
        <w:r>
          <w:rPr>
            <w:lang w:eastAsia="ko-KR"/>
          </w:rPr>
          <w:t>1.X.</w:t>
        </w:r>
        <w:proofErr w:type="gramEnd"/>
        <w:r w:rsidR="00383F97">
          <w:rPr>
            <w:lang w:eastAsia="ko-KR"/>
          </w:rPr>
          <w:t>3</w:t>
        </w:r>
        <w:r>
          <w:rPr>
            <w:lang w:eastAsia="ko-KR"/>
          </w:rPr>
          <w:tab/>
          <w:t xml:space="preserve">Analytics Exposure from </w:t>
        </w:r>
        <w:r w:rsidR="00540DDC">
          <w:rPr>
            <w:lang w:eastAsia="ko-KR"/>
          </w:rPr>
          <w:t>V</w:t>
        </w:r>
        <w:r>
          <w:rPr>
            <w:lang w:eastAsia="ko-KR"/>
          </w:rPr>
          <w:t xml:space="preserve">PLMN to </w:t>
        </w:r>
        <w:r w:rsidR="00540DDC">
          <w:rPr>
            <w:lang w:eastAsia="ko-KR"/>
          </w:rPr>
          <w:t>H</w:t>
        </w:r>
        <w:r>
          <w:rPr>
            <w:lang w:eastAsia="ko-KR"/>
          </w:rPr>
          <w:t>PLMN</w:t>
        </w:r>
      </w:ins>
    </w:p>
    <w:p w:rsidR="00906815" w:rsidRDefault="00E27761" w:rsidP="00906815">
      <w:pPr>
        <w:rPr>
          <w:ins w:id="183" w:author="HWr00" w:date="2022-12-06T20:21:00Z"/>
          <w:lang w:eastAsia="ko-KR"/>
        </w:rPr>
      </w:pPr>
      <w:ins w:id="184" w:author="HWr00" w:date="2022-12-06T20:22:00Z">
        <w:r>
          <w:rPr>
            <w:lang w:eastAsia="ko-KR"/>
          </w:rPr>
          <w:t>T</w:t>
        </w:r>
      </w:ins>
      <w:ins w:id="185" w:author="HWr00" w:date="2022-12-06T20:21:00Z">
        <w:r w:rsidR="00906815">
          <w:rPr>
            <w:lang w:eastAsia="ko-KR"/>
          </w:rPr>
          <w:t>he procedure as depicted in Figure 6.1.X.</w:t>
        </w:r>
      </w:ins>
      <w:ins w:id="186" w:author="HWr00" w:date="2022-12-06T20:22:00Z">
        <w:r w:rsidR="00A35FE4">
          <w:rPr>
            <w:lang w:eastAsia="ko-KR"/>
          </w:rPr>
          <w:t>3</w:t>
        </w:r>
      </w:ins>
      <w:ins w:id="187" w:author="HWr00" w:date="2022-12-06T20:21:00Z">
        <w:r w:rsidR="00906815">
          <w:rPr>
            <w:lang w:eastAsia="ko-KR"/>
          </w:rPr>
          <w:t xml:space="preserve">-1 is used by analytics consumer(s) (e.g. </w:t>
        </w:r>
      </w:ins>
      <w:ins w:id="188" w:author="HWr00" w:date="2022-12-06T20:22:00Z">
        <w:r w:rsidR="00B42B6F">
          <w:rPr>
            <w:lang w:eastAsia="ko-KR"/>
          </w:rPr>
          <w:t>PC</w:t>
        </w:r>
      </w:ins>
      <w:ins w:id="189" w:author="HWr00" w:date="2022-12-06T20:21:00Z">
        <w:r w:rsidR="00906815">
          <w:rPr>
            <w:lang w:eastAsia="ko-KR"/>
          </w:rPr>
          <w:t>F</w:t>
        </w:r>
        <w:r w:rsidR="00906815">
          <w:rPr>
            <w:rFonts w:hint="eastAsia"/>
            <w:lang w:val="en-US" w:eastAsia="zh-CN"/>
          </w:rPr>
          <w:t>, etc.</w:t>
        </w:r>
        <w:r w:rsidR="00906815">
          <w:rPr>
            <w:lang w:eastAsia="ko-KR"/>
          </w:rPr>
          <w:t xml:space="preserve">) in </w:t>
        </w:r>
      </w:ins>
      <w:ins w:id="190" w:author="HWr00" w:date="2022-12-06T20:23:00Z">
        <w:r w:rsidR="0066716C">
          <w:rPr>
            <w:lang w:eastAsia="ko-KR"/>
          </w:rPr>
          <w:t>H</w:t>
        </w:r>
      </w:ins>
      <w:ins w:id="191" w:author="HWr00" w:date="2022-12-06T20:21:00Z">
        <w:r w:rsidR="00906815">
          <w:rPr>
            <w:lang w:eastAsia="ko-KR"/>
          </w:rPr>
          <w:t>PLMN to subscribe to n</w:t>
        </w:r>
        <w:r w:rsidR="00906815" w:rsidRPr="00F974B9">
          <w:rPr>
            <w:lang w:eastAsia="ko-KR"/>
          </w:rPr>
          <w:t>etwork data analytics</w:t>
        </w:r>
        <w:r w:rsidR="00906815">
          <w:rPr>
            <w:lang w:eastAsia="ko-KR"/>
          </w:rPr>
          <w:t xml:space="preserve"> (</w:t>
        </w:r>
        <w:r w:rsidR="00906815">
          <w:rPr>
            <w:lang w:val="en-US" w:eastAsia="zh-CN"/>
          </w:rPr>
          <w:t>e.g</w:t>
        </w:r>
        <w:r w:rsidR="00906815">
          <w:rPr>
            <w:rFonts w:hint="eastAsia"/>
            <w:lang w:val="en-US" w:eastAsia="zh-CN"/>
          </w:rPr>
          <w:t xml:space="preserve">. </w:t>
        </w:r>
        <w:r w:rsidR="00906815" w:rsidRPr="00C8478E">
          <w:rPr>
            <w:lang w:val="en-US" w:eastAsia="zh-CN"/>
          </w:rPr>
          <w:t xml:space="preserve">slice load level analytics, </w:t>
        </w:r>
        <w:r w:rsidR="00906815">
          <w:rPr>
            <w:lang w:val="en-US" w:eastAsia="zh-CN"/>
          </w:rPr>
          <w:t>service experience analytics</w:t>
        </w:r>
        <w:r w:rsidR="00906815">
          <w:rPr>
            <w:rFonts w:hint="eastAsia"/>
            <w:lang w:val="en-US" w:eastAsia="zh-CN"/>
          </w:rPr>
          <w:t>, etc.</w:t>
        </w:r>
        <w:r w:rsidR="00906815">
          <w:rPr>
            <w:lang w:eastAsia="ko-KR"/>
          </w:rPr>
          <w:t xml:space="preserve">) from </w:t>
        </w:r>
      </w:ins>
      <w:ins w:id="192" w:author="HWr00" w:date="2022-12-06T20:24:00Z">
        <w:r w:rsidR="001103B4">
          <w:rPr>
            <w:lang w:eastAsia="ko-KR"/>
          </w:rPr>
          <w:t>H</w:t>
        </w:r>
      </w:ins>
      <w:ins w:id="193" w:author="HWr00" w:date="2022-12-06T20:21:00Z">
        <w:r w:rsidR="00906815">
          <w:rPr>
            <w:lang w:eastAsia="ko-KR"/>
          </w:rPr>
          <w:t>-NWDAF, and the requested analytics</w:t>
        </w:r>
        <w:r w:rsidR="00906815" w:rsidRPr="00EB3FFB">
          <w:t xml:space="preserve"> </w:t>
        </w:r>
        <w:r w:rsidR="00906815" w:rsidRPr="00EB3FFB">
          <w:rPr>
            <w:lang w:eastAsia="ko-KR"/>
          </w:rPr>
          <w:t xml:space="preserve">needs to be </w:t>
        </w:r>
        <w:r w:rsidR="00906815">
          <w:rPr>
            <w:lang w:eastAsia="ko-KR"/>
          </w:rPr>
          <w:t>deriv</w:t>
        </w:r>
        <w:r w:rsidR="00906815" w:rsidRPr="00EB3FFB">
          <w:rPr>
            <w:lang w:eastAsia="ko-KR"/>
          </w:rPr>
          <w:t>ed</w:t>
        </w:r>
        <w:r w:rsidR="00906815">
          <w:rPr>
            <w:lang w:eastAsia="ko-KR"/>
          </w:rPr>
          <w:t xml:space="preserve"> by the </w:t>
        </w:r>
      </w:ins>
      <w:ins w:id="194" w:author="HWr00" w:date="2022-12-06T20:24:00Z">
        <w:r w:rsidR="00430402">
          <w:rPr>
            <w:lang w:eastAsia="ko-KR"/>
          </w:rPr>
          <w:t>V</w:t>
        </w:r>
      </w:ins>
      <w:ins w:id="195" w:author="HWr00" w:date="2022-12-06T20:21:00Z">
        <w:r w:rsidR="00906815">
          <w:rPr>
            <w:lang w:eastAsia="ko-KR"/>
          </w:rPr>
          <w:t>-NWDAF.</w:t>
        </w:r>
      </w:ins>
    </w:p>
    <w:p w:rsidR="00906815" w:rsidRPr="00E52D75" w:rsidRDefault="00545A99" w:rsidP="00906815">
      <w:pPr>
        <w:pStyle w:val="TH"/>
        <w:rPr>
          <w:ins w:id="196" w:author="HWr00" w:date="2022-12-06T20:21:00Z"/>
          <w:rFonts w:eastAsia="Malgun Gothic"/>
          <w:lang w:eastAsia="ko-KR"/>
        </w:rPr>
      </w:pPr>
      <w:r>
        <w:rPr>
          <w:noProof/>
        </w:rPr>
        <w:drawing>
          <wp:inline distT="0" distB="0" distL="0" distR="0" wp14:anchorId="766DBC72" wp14:editId="799A454E">
            <wp:extent cx="5296891" cy="3312000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6891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815" w:rsidRDefault="00906815" w:rsidP="00906815">
      <w:pPr>
        <w:pStyle w:val="TF"/>
        <w:rPr>
          <w:ins w:id="197" w:author="HWr00" w:date="2022-12-06T20:21:00Z"/>
          <w:lang w:eastAsia="ko-KR"/>
        </w:rPr>
      </w:pPr>
      <w:ins w:id="198" w:author="HWr00" w:date="2022-12-06T20:21:00Z">
        <w:r>
          <w:rPr>
            <w:lang w:eastAsia="ko-KR"/>
          </w:rPr>
          <w:t>Figure 6.1.X.</w:t>
        </w:r>
      </w:ins>
      <w:ins w:id="199" w:author="HWr00" w:date="2022-12-06T20:22:00Z">
        <w:r w:rsidR="00694FCE">
          <w:rPr>
            <w:lang w:eastAsia="ko-KR"/>
          </w:rPr>
          <w:t>3</w:t>
        </w:r>
      </w:ins>
      <w:ins w:id="200" w:author="HWr00" w:date="2022-12-06T20:21:00Z">
        <w:r>
          <w:rPr>
            <w:lang w:eastAsia="ko-KR"/>
          </w:rPr>
          <w:t xml:space="preserve">-1: </w:t>
        </w:r>
      </w:ins>
      <w:ins w:id="201" w:author="HWr00" w:date="2022-12-06T20:24:00Z">
        <w:r w:rsidR="004F1F03">
          <w:rPr>
            <w:lang w:eastAsia="ko-KR"/>
          </w:rPr>
          <w:t>H</w:t>
        </w:r>
      </w:ins>
      <w:ins w:id="202" w:author="HWr00" w:date="2022-12-06T20:21:00Z">
        <w:r>
          <w:rPr>
            <w:lang w:eastAsia="ko-KR"/>
          </w:rPr>
          <w:t xml:space="preserve">-NWDAF subscribes to network data analytics from </w:t>
        </w:r>
      </w:ins>
      <w:ins w:id="203" w:author="HWr00" w:date="2022-12-06T20:24:00Z">
        <w:r w:rsidR="00313813">
          <w:rPr>
            <w:lang w:eastAsia="ko-KR"/>
          </w:rPr>
          <w:t>V</w:t>
        </w:r>
      </w:ins>
      <w:ins w:id="204" w:author="HWr00" w:date="2022-12-06T20:21:00Z">
        <w:r>
          <w:rPr>
            <w:lang w:eastAsia="ko-KR"/>
          </w:rPr>
          <w:t>-NWDAF</w:t>
        </w:r>
      </w:ins>
    </w:p>
    <w:p w:rsidR="00906815" w:rsidRDefault="00906815" w:rsidP="00906815">
      <w:pPr>
        <w:pStyle w:val="B1"/>
        <w:rPr>
          <w:ins w:id="205" w:author="HWr00" w:date="2022-12-06T20:21:00Z"/>
          <w:lang w:eastAsia="ko-KR"/>
        </w:rPr>
      </w:pPr>
      <w:ins w:id="206" w:author="HWr00" w:date="2022-12-06T20:21:00Z">
        <w:r>
          <w:rPr>
            <w:lang w:eastAsia="ko-KR"/>
          </w:rPr>
          <w:t>1.</w:t>
        </w:r>
        <w:r>
          <w:rPr>
            <w:lang w:eastAsia="ko-KR"/>
          </w:rPr>
          <w:tab/>
          <w:t>Analytics consumer subscribes to analytics information by invoking the</w:t>
        </w:r>
        <w:r w:rsidRPr="00F8312A">
          <w:t xml:space="preserve"> </w:t>
        </w:r>
        <w:r>
          <w:rPr>
            <w:lang w:eastAsia="ko-KR"/>
          </w:rPr>
          <w:t xml:space="preserve">Nnwdaf_AnalyticsSubscription_Subscribe service operation. The analytics consumer may specify one or more notification endpoints. </w:t>
        </w:r>
        <w:r w:rsidRPr="00874337">
          <w:rPr>
            <w:lang w:eastAsia="ko-KR"/>
          </w:rPr>
          <w:t xml:space="preserve">The analytics consumer may provide the identity of the </w:t>
        </w:r>
      </w:ins>
      <w:ins w:id="207" w:author="HWr00" w:date="2022-12-07T09:05:00Z">
        <w:r w:rsidR="00090DED">
          <w:rPr>
            <w:lang w:eastAsia="ko-KR"/>
          </w:rPr>
          <w:t>V</w:t>
        </w:r>
      </w:ins>
      <w:ins w:id="208" w:author="HWr00" w:date="2022-12-06T20:21:00Z">
        <w:r>
          <w:rPr>
            <w:lang w:eastAsia="ko-KR"/>
          </w:rPr>
          <w:t>-</w:t>
        </w:r>
        <w:r w:rsidRPr="00874337">
          <w:rPr>
            <w:lang w:eastAsia="ko-KR"/>
          </w:rPr>
          <w:t xml:space="preserve">NWDAF to collect analytics from. </w:t>
        </w:r>
        <w:r>
          <w:rPr>
            <w:lang w:eastAsia="ko-KR"/>
          </w:rPr>
          <w:t xml:space="preserve">The analytics consumer may provide the </w:t>
        </w:r>
      </w:ins>
      <w:ins w:id="209" w:author="HWr00" w:date="2022-12-07T09:50:00Z">
        <w:r w:rsidR="0010404C">
          <w:rPr>
            <w:lang w:eastAsia="ko-KR"/>
          </w:rPr>
          <w:t>V</w:t>
        </w:r>
      </w:ins>
      <w:ins w:id="210" w:author="HWr00" w:date="2022-12-06T20:21:00Z">
        <w:r>
          <w:rPr>
            <w:lang w:eastAsia="ko-KR"/>
          </w:rPr>
          <w:t xml:space="preserve">PLMN ID of the outbound roaming UE(s) (i.e. the UE(s) </w:t>
        </w:r>
        <w:r w:rsidRPr="00012FD1">
          <w:rPr>
            <w:lang w:eastAsia="ko-KR"/>
          </w:rPr>
          <w:t>indicated by the</w:t>
        </w:r>
        <w:r>
          <w:rPr>
            <w:lang w:eastAsia="ko-KR"/>
          </w:rPr>
          <w:t xml:space="preserve"> </w:t>
        </w:r>
        <w:r w:rsidRPr="0082276B">
          <w:rPr>
            <w:lang w:eastAsia="ko-KR"/>
          </w:rPr>
          <w:t>Target of Analytics Reporting</w:t>
        </w:r>
        <w:r>
          <w:rPr>
            <w:lang w:eastAsia="ko-KR"/>
          </w:rPr>
          <w:t xml:space="preserve">), to </w:t>
        </w:r>
        <w:r w:rsidRPr="00A700CA">
          <w:rPr>
            <w:lang w:eastAsia="ko-KR"/>
          </w:rPr>
          <w:t>identify</w:t>
        </w:r>
        <w:r>
          <w:rPr>
            <w:lang w:eastAsia="ko-KR"/>
          </w:rPr>
          <w:t xml:space="preserve"> where the analytics needs to be collected.</w:t>
        </w:r>
      </w:ins>
    </w:p>
    <w:p w:rsidR="00906815" w:rsidRPr="00826880" w:rsidRDefault="00906815" w:rsidP="00906815">
      <w:pPr>
        <w:pStyle w:val="B1"/>
        <w:rPr>
          <w:ins w:id="211" w:author="HWr00" w:date="2022-12-06T20:21:00Z"/>
          <w:rFonts w:eastAsia="Malgun Gothic"/>
          <w:lang w:eastAsia="ko-KR"/>
        </w:rPr>
      </w:pPr>
      <w:ins w:id="212" w:author="HWr00" w:date="2022-12-06T20:21:00Z">
        <w:r>
          <w:rPr>
            <w:lang w:eastAsia="ko-KR"/>
          </w:rPr>
          <w:t>2.</w:t>
        </w:r>
        <w:r>
          <w:rPr>
            <w:lang w:eastAsia="ko-KR"/>
          </w:rPr>
          <w:tab/>
          <w:t xml:space="preserve">If the </w:t>
        </w:r>
      </w:ins>
      <w:ins w:id="213" w:author="HWr00" w:date="2022-12-07T09:50:00Z">
        <w:r w:rsidR="00BC6EF5">
          <w:rPr>
            <w:lang w:eastAsia="ko-KR"/>
          </w:rPr>
          <w:t>V</w:t>
        </w:r>
      </w:ins>
      <w:ins w:id="214" w:author="HWr00" w:date="2022-12-06T20:21:00Z">
        <w:r>
          <w:rPr>
            <w:lang w:eastAsia="ko-KR"/>
          </w:rPr>
          <w:t>-</w:t>
        </w:r>
        <w:r w:rsidRPr="00874337">
          <w:rPr>
            <w:lang w:eastAsia="ko-KR"/>
          </w:rPr>
          <w:t>NWDAF</w:t>
        </w:r>
        <w:r>
          <w:rPr>
            <w:lang w:eastAsia="ko-KR"/>
          </w:rPr>
          <w:t xml:space="preserve"> instance is not identified by the analytics consumer, the </w:t>
        </w:r>
      </w:ins>
      <w:ins w:id="215" w:author="HWr00" w:date="2022-12-07T09:50:00Z">
        <w:r w:rsidR="002A798D">
          <w:rPr>
            <w:lang w:eastAsia="ko-KR"/>
          </w:rPr>
          <w:t>H</w:t>
        </w:r>
      </w:ins>
      <w:ins w:id="216" w:author="HWr00" w:date="2022-12-06T20:21:00Z">
        <w:r>
          <w:rPr>
            <w:lang w:eastAsia="ko-KR"/>
          </w:rPr>
          <w:t xml:space="preserve">-NWDAF determines the </w:t>
        </w:r>
      </w:ins>
      <w:ins w:id="217" w:author="HWr00" w:date="2022-12-07T09:50:00Z">
        <w:r w:rsidR="00C86799">
          <w:rPr>
            <w:lang w:eastAsia="ko-KR"/>
          </w:rPr>
          <w:t>V</w:t>
        </w:r>
      </w:ins>
      <w:ins w:id="218" w:author="HWr00" w:date="2022-12-06T20:21:00Z">
        <w:r>
          <w:rPr>
            <w:lang w:eastAsia="ko-KR"/>
          </w:rPr>
          <w:t xml:space="preserve">-NWDAF instances that can provide analytics. </w:t>
        </w:r>
        <w:r w:rsidRPr="00E96BAF">
          <w:rPr>
            <w:lang w:eastAsia="ko-KR"/>
          </w:rPr>
          <w:t xml:space="preserve">The mapping </w:t>
        </w:r>
        <w:r w:rsidRPr="009635EB">
          <w:rPr>
            <w:lang w:eastAsia="ko-KR"/>
          </w:rPr>
          <w:t xml:space="preserve">information </w:t>
        </w:r>
        <w:r w:rsidRPr="00E96BAF">
          <w:rPr>
            <w:lang w:eastAsia="ko-KR"/>
          </w:rPr>
          <w:t xml:space="preserve">between the </w:t>
        </w:r>
      </w:ins>
      <w:ins w:id="219" w:author="HWr00" w:date="2022-12-07T09:50:00Z">
        <w:r w:rsidR="00C86799">
          <w:rPr>
            <w:lang w:eastAsia="ko-KR"/>
          </w:rPr>
          <w:t>V</w:t>
        </w:r>
      </w:ins>
      <w:ins w:id="220" w:author="HWr00" w:date="2022-12-06T20:21:00Z">
        <w:r w:rsidRPr="00E96BAF">
          <w:rPr>
            <w:lang w:eastAsia="ko-KR"/>
          </w:rPr>
          <w:t xml:space="preserve">PLMN ID and the </w:t>
        </w:r>
      </w:ins>
      <w:ins w:id="221" w:author="HWr00" w:date="2022-12-07T09:50:00Z">
        <w:r w:rsidR="00A919DA">
          <w:rPr>
            <w:lang w:eastAsia="ko-KR"/>
          </w:rPr>
          <w:t>V</w:t>
        </w:r>
      </w:ins>
      <w:ins w:id="222" w:author="HWr00" w:date="2022-12-06T20:21:00Z">
        <w:r w:rsidRPr="00E96BAF">
          <w:rPr>
            <w:lang w:eastAsia="ko-KR"/>
          </w:rPr>
          <w:t xml:space="preserve">-NWDAF </w:t>
        </w:r>
        <w:r>
          <w:rPr>
            <w:lang w:eastAsia="ko-KR"/>
          </w:rPr>
          <w:t>instances</w:t>
        </w:r>
        <w:r w:rsidRPr="00E96BAF">
          <w:rPr>
            <w:lang w:eastAsia="ko-KR"/>
          </w:rPr>
          <w:t xml:space="preserve"> may be locally configured in the </w:t>
        </w:r>
      </w:ins>
      <w:ins w:id="223" w:author="HWr00" w:date="2022-12-07T09:50:00Z">
        <w:r w:rsidR="00A919DA">
          <w:rPr>
            <w:lang w:eastAsia="ko-KR"/>
          </w:rPr>
          <w:t>H</w:t>
        </w:r>
      </w:ins>
      <w:ins w:id="224" w:author="HWr00" w:date="2022-12-06T20:21:00Z">
        <w:r w:rsidRPr="00E96BAF">
          <w:rPr>
            <w:lang w:eastAsia="ko-KR"/>
          </w:rPr>
          <w:t>-NWDAF</w:t>
        </w:r>
        <w:r>
          <w:rPr>
            <w:lang w:eastAsia="ko-KR"/>
          </w:rPr>
          <w:t xml:space="preserve">, so that the </w:t>
        </w:r>
      </w:ins>
      <w:ins w:id="225" w:author="HWr00" w:date="2022-12-07T09:51:00Z">
        <w:r w:rsidR="00A919DA">
          <w:rPr>
            <w:lang w:eastAsia="ko-KR"/>
          </w:rPr>
          <w:t>V</w:t>
        </w:r>
      </w:ins>
      <w:ins w:id="226" w:author="HWr00" w:date="2022-12-06T20:21:00Z">
        <w:r w:rsidRPr="00E96BAF">
          <w:rPr>
            <w:lang w:eastAsia="ko-KR"/>
          </w:rPr>
          <w:t xml:space="preserve">-NWDAF </w:t>
        </w:r>
        <w:r>
          <w:rPr>
            <w:lang w:eastAsia="ko-KR"/>
          </w:rPr>
          <w:t xml:space="preserve">instances can be determined by </w:t>
        </w:r>
      </w:ins>
      <w:ins w:id="227" w:author="HWr00" w:date="2022-12-07T09:51:00Z">
        <w:r w:rsidR="00A919DA">
          <w:rPr>
            <w:lang w:eastAsia="ko-KR"/>
          </w:rPr>
          <w:t>H</w:t>
        </w:r>
      </w:ins>
      <w:ins w:id="228" w:author="HWr00" w:date="2022-12-06T20:21:00Z">
        <w:r>
          <w:rPr>
            <w:lang w:eastAsia="ko-KR"/>
          </w:rPr>
          <w:t xml:space="preserve">-NWDAF according to the </w:t>
        </w:r>
      </w:ins>
      <w:ins w:id="229" w:author="HWr00" w:date="2022-12-07T09:51:00Z">
        <w:r w:rsidR="00A919DA">
          <w:rPr>
            <w:lang w:eastAsia="ko-KR"/>
          </w:rPr>
          <w:t>V</w:t>
        </w:r>
      </w:ins>
      <w:ins w:id="230" w:author="HWr00" w:date="2022-12-06T20:21:00Z">
        <w:r>
          <w:rPr>
            <w:lang w:eastAsia="ko-KR"/>
          </w:rPr>
          <w:t>PLMN ID provided in step 1.</w:t>
        </w:r>
      </w:ins>
      <w:ins w:id="231" w:author="HWr00" w:date="2022-12-07T09:15:00Z">
        <w:r w:rsidR="001944C2" w:rsidRPr="001944C2">
          <w:rPr>
            <w:lang w:eastAsia="ko-KR"/>
          </w:rPr>
          <w:t xml:space="preserve"> </w:t>
        </w:r>
        <w:r w:rsidR="001944C2" w:rsidRPr="008E145B">
          <w:rPr>
            <w:lang w:eastAsia="ko-KR"/>
          </w:rPr>
          <w:t xml:space="preserve">Alternatively, the </w:t>
        </w:r>
      </w:ins>
      <w:ins w:id="232" w:author="HWr00" w:date="2022-12-07T09:51:00Z">
        <w:r w:rsidR="00A919DA">
          <w:rPr>
            <w:lang w:eastAsia="ko-KR"/>
          </w:rPr>
          <w:t>H</w:t>
        </w:r>
      </w:ins>
      <w:ins w:id="233" w:author="HWr00" w:date="2022-12-07T09:15:00Z">
        <w:r w:rsidR="001944C2" w:rsidRPr="008E145B">
          <w:rPr>
            <w:lang w:eastAsia="ko-KR"/>
          </w:rPr>
          <w:t>-NWDAF can also query the</w:t>
        </w:r>
        <w:r w:rsidR="001944C2">
          <w:rPr>
            <w:lang w:eastAsia="ko-KR"/>
          </w:rPr>
          <w:t xml:space="preserve"> NRF</w:t>
        </w:r>
        <w:r w:rsidR="001944C2" w:rsidRPr="008E145B">
          <w:rPr>
            <w:lang w:eastAsia="ko-KR"/>
          </w:rPr>
          <w:t xml:space="preserve"> to </w:t>
        </w:r>
        <w:r w:rsidR="001944C2">
          <w:rPr>
            <w:rFonts w:eastAsia="等线"/>
            <w:lang w:eastAsia="zh-CN"/>
          </w:rPr>
          <w:t xml:space="preserve">discover </w:t>
        </w:r>
        <w:r w:rsidR="001944C2">
          <w:rPr>
            <w:lang w:eastAsia="ko-KR"/>
          </w:rPr>
          <w:t xml:space="preserve">the </w:t>
        </w:r>
      </w:ins>
      <w:ins w:id="234" w:author="HWr00" w:date="2022-12-07T09:51:00Z">
        <w:r w:rsidR="00A919DA">
          <w:rPr>
            <w:lang w:eastAsia="ko-KR"/>
          </w:rPr>
          <w:t>V</w:t>
        </w:r>
      </w:ins>
      <w:ins w:id="235" w:author="HWr00" w:date="2022-12-07T09:15:00Z">
        <w:r w:rsidR="001944C2" w:rsidRPr="00E96BAF">
          <w:rPr>
            <w:lang w:eastAsia="ko-KR"/>
          </w:rPr>
          <w:t xml:space="preserve">-NWDAF </w:t>
        </w:r>
        <w:r w:rsidR="001944C2">
          <w:rPr>
            <w:lang w:eastAsia="ko-KR"/>
          </w:rPr>
          <w:t>instances</w:t>
        </w:r>
        <w:r w:rsidR="001944C2" w:rsidRPr="008E145B">
          <w:rPr>
            <w:lang w:eastAsia="ko-KR"/>
          </w:rPr>
          <w:t>.</w:t>
        </w:r>
      </w:ins>
    </w:p>
    <w:p w:rsidR="00906815" w:rsidRDefault="00906815" w:rsidP="00906815">
      <w:pPr>
        <w:pStyle w:val="NO"/>
        <w:rPr>
          <w:ins w:id="236" w:author="HWr00" w:date="2022-12-06T20:21:00Z"/>
          <w:lang w:eastAsia="zh-CN"/>
        </w:rPr>
      </w:pPr>
      <w:ins w:id="237" w:author="HWr00" w:date="2022-12-06T20:21:00Z">
        <w:r>
          <w:rPr>
            <w:rFonts w:hint="eastAsia"/>
            <w:lang w:val="fr-FR" w:eastAsia="zh-CN"/>
          </w:rPr>
          <w:t>NOTE</w:t>
        </w:r>
        <w:r>
          <w:rPr>
            <w:lang w:val="fr-FR" w:eastAsia="zh-CN"/>
          </w:rPr>
          <w:t> </w:t>
        </w:r>
        <w:r>
          <w:rPr>
            <w:lang w:val="en-US" w:eastAsia="zh-CN"/>
          </w:rPr>
          <w:t>1</w:t>
        </w:r>
        <w:r>
          <w:rPr>
            <w:rFonts w:hint="eastAsia"/>
            <w:lang w:val="fr-FR" w:eastAsia="zh-CN"/>
          </w:rPr>
          <w:t>:</w:t>
        </w:r>
        <w:r>
          <w:rPr>
            <w:rFonts w:hint="eastAsia"/>
            <w:lang w:val="fr-FR" w:eastAsia="zh-CN"/>
          </w:rPr>
          <w:tab/>
        </w:r>
        <w:r>
          <w:rPr>
            <w:lang w:val="fr-FR" w:eastAsia="zh-CN"/>
          </w:rPr>
          <w:t xml:space="preserve">Analytics exchange between </w:t>
        </w:r>
        <w:r>
          <w:rPr>
            <w:rFonts w:hint="eastAsia"/>
            <w:lang w:val="fr-FR" w:eastAsia="zh-CN"/>
          </w:rPr>
          <w:t>H</w:t>
        </w:r>
        <w:r>
          <w:rPr>
            <w:lang w:val="fr-FR" w:eastAsia="zh-CN"/>
          </w:rPr>
          <w:t>PLMN</w:t>
        </w:r>
        <w:r>
          <w:rPr>
            <w:rFonts w:hint="eastAsia"/>
            <w:lang w:val="fr-FR" w:eastAsia="zh-CN"/>
          </w:rPr>
          <w:t xml:space="preserve"> and VPLMN </w:t>
        </w:r>
        <w:r>
          <w:rPr>
            <w:lang w:val="fr-FR" w:eastAsia="zh-CN"/>
          </w:rPr>
          <w:t>may be furter updated based on</w:t>
        </w:r>
        <w:r>
          <w:rPr>
            <w:rFonts w:hint="eastAsia"/>
            <w:lang w:val="fr-FR" w:eastAsia="zh-CN"/>
          </w:rPr>
          <w:t xml:space="preserve"> feedback from GSMA.</w:t>
        </w:r>
      </w:ins>
    </w:p>
    <w:p w:rsidR="00906815" w:rsidRPr="002B2674" w:rsidRDefault="00906815" w:rsidP="00906815">
      <w:pPr>
        <w:pStyle w:val="NO"/>
        <w:rPr>
          <w:ins w:id="238" w:author="HWr00" w:date="2022-12-06T20:21:00Z"/>
          <w:lang w:val="en-US" w:eastAsia="zh-CN"/>
        </w:rPr>
      </w:pPr>
      <w:ins w:id="239" w:author="HWr00" w:date="2022-12-06T20:21:00Z">
        <w:r>
          <w:rPr>
            <w:lang w:val="en-US" w:eastAsia="zh-CN"/>
          </w:rPr>
          <w:t>NOTE 2:</w:t>
        </w:r>
        <w:r>
          <w:rPr>
            <w:lang w:val="en-US" w:eastAsia="zh-CN"/>
          </w:rPr>
          <w:tab/>
          <w:t>The user consent check procedure and security aspects will align with SA WG3's conclusion.</w:t>
        </w:r>
      </w:ins>
    </w:p>
    <w:p w:rsidR="00906815" w:rsidRDefault="00906815" w:rsidP="00906815">
      <w:pPr>
        <w:pStyle w:val="B1"/>
        <w:rPr>
          <w:ins w:id="240" w:author="HWr00" w:date="2022-12-06T20:21:00Z"/>
          <w:lang w:eastAsia="ko-KR"/>
        </w:rPr>
      </w:pPr>
      <w:ins w:id="241" w:author="HWr00" w:date="2022-12-06T20:21:00Z">
        <w:r>
          <w:rPr>
            <w:lang w:eastAsia="ko-KR"/>
          </w:rPr>
          <w:lastRenderedPageBreak/>
          <w:t>3.</w:t>
        </w:r>
        <w:r>
          <w:rPr>
            <w:lang w:eastAsia="ko-KR"/>
          </w:rPr>
          <w:tab/>
          <w:t>T</w:t>
        </w:r>
        <w:r w:rsidRPr="00311C70">
          <w:rPr>
            <w:lang w:eastAsia="ko-KR"/>
          </w:rPr>
          <w:t xml:space="preserve">he </w:t>
        </w:r>
      </w:ins>
      <w:ins w:id="242" w:author="HWr00" w:date="2022-12-07T09:51:00Z">
        <w:r w:rsidR="00A919DA">
          <w:rPr>
            <w:lang w:eastAsia="ko-KR"/>
          </w:rPr>
          <w:t>H</w:t>
        </w:r>
      </w:ins>
      <w:ins w:id="243" w:author="HWr00" w:date="2022-12-06T20:21:00Z">
        <w:r>
          <w:rPr>
            <w:lang w:eastAsia="ko-KR"/>
          </w:rPr>
          <w:t>-NWDAF</w:t>
        </w:r>
        <w:r w:rsidRPr="00311C70">
          <w:rPr>
            <w:lang w:eastAsia="ko-KR"/>
          </w:rPr>
          <w:t xml:space="preserve"> subscribes to analytics from </w:t>
        </w:r>
      </w:ins>
      <w:ins w:id="244" w:author="HWr00" w:date="2022-12-07T09:51:00Z">
        <w:r w:rsidR="00A919DA">
          <w:rPr>
            <w:lang w:eastAsia="ko-KR"/>
          </w:rPr>
          <w:t>V</w:t>
        </w:r>
      </w:ins>
      <w:ins w:id="245" w:author="HWr00" w:date="2022-12-06T20:21:00Z">
        <w:r>
          <w:rPr>
            <w:lang w:eastAsia="ko-KR"/>
          </w:rPr>
          <w:t>-</w:t>
        </w:r>
        <w:r w:rsidRPr="00311C70">
          <w:rPr>
            <w:lang w:eastAsia="ko-KR"/>
          </w:rPr>
          <w:t xml:space="preserve">NWDAF using the Nnwdaf_AnalyticsSubscription_Subscribe procedure as specified in clause 6.1.1.1. The </w:t>
        </w:r>
      </w:ins>
      <w:ins w:id="246" w:author="HWr00" w:date="2022-12-07T09:51:00Z">
        <w:r w:rsidR="00A919DA">
          <w:rPr>
            <w:lang w:eastAsia="ko-KR"/>
          </w:rPr>
          <w:t>H</w:t>
        </w:r>
      </w:ins>
      <w:ins w:id="247" w:author="HWr00" w:date="2022-12-06T20:21:00Z">
        <w:r>
          <w:rPr>
            <w:lang w:eastAsia="ko-KR"/>
          </w:rPr>
          <w:t>-NWDAF</w:t>
        </w:r>
        <w:r w:rsidRPr="00311C70">
          <w:rPr>
            <w:lang w:eastAsia="ko-KR"/>
          </w:rPr>
          <w:t xml:space="preserve"> adds the analytics consumer to the list of analytics consumers that are subscribed for these analytics.</w:t>
        </w:r>
      </w:ins>
    </w:p>
    <w:p w:rsidR="00906815" w:rsidRDefault="00906815" w:rsidP="00906815">
      <w:pPr>
        <w:pStyle w:val="NO"/>
        <w:rPr>
          <w:ins w:id="248" w:author="HWr00" w:date="2022-12-19T15:55:00Z"/>
        </w:rPr>
      </w:pPr>
      <w:ins w:id="249" w:author="HWr00" w:date="2022-12-06T20:21:00Z">
        <w:r w:rsidRPr="001B7C50">
          <w:t>NOTE </w:t>
        </w:r>
        <w:r>
          <w:t>3</w:t>
        </w:r>
        <w:r w:rsidRPr="001B7C50">
          <w:t>:</w:t>
        </w:r>
        <w:r w:rsidRPr="001B7C50">
          <w:tab/>
        </w:r>
        <w:r w:rsidRPr="009870ED">
          <w:t>The N</w:t>
        </w:r>
        <w:r>
          <w:t>WDAF</w:t>
        </w:r>
        <w:r w:rsidRPr="009870ED">
          <w:t xml:space="preserve"> in the </w:t>
        </w:r>
        <w:r>
          <w:t>visited</w:t>
        </w:r>
        <w:r w:rsidRPr="009870ED">
          <w:t xml:space="preserve"> PLMN communicates with the N</w:t>
        </w:r>
        <w:r>
          <w:t>WDAF</w:t>
        </w:r>
        <w:r w:rsidRPr="009870ED">
          <w:t xml:space="preserve"> in the home PLMN via the SEPPs in the respective PLMNs. </w:t>
        </w:r>
        <w:r w:rsidRPr="001B7C50">
          <w:t>For the sake of clarity, SEPPs on both sides of PLMN borders are not depicted in figure </w:t>
        </w:r>
        <w:r>
          <w:rPr>
            <w:lang w:eastAsia="ko-KR"/>
          </w:rPr>
          <w:t>6.1.X.</w:t>
        </w:r>
      </w:ins>
      <w:ins w:id="250" w:author="HWr00" w:date="2022-12-06T20:22:00Z">
        <w:r w:rsidR="00694FCE">
          <w:rPr>
            <w:lang w:eastAsia="ko-KR"/>
          </w:rPr>
          <w:t>3</w:t>
        </w:r>
      </w:ins>
      <w:ins w:id="251" w:author="HWr00" w:date="2022-12-06T20:21:00Z">
        <w:r>
          <w:rPr>
            <w:lang w:eastAsia="ko-KR"/>
          </w:rPr>
          <w:t>-1</w:t>
        </w:r>
        <w:r w:rsidRPr="001B7C50">
          <w:t>.</w:t>
        </w:r>
      </w:ins>
    </w:p>
    <w:p w:rsidR="0074532F" w:rsidRDefault="00D81E18" w:rsidP="0074532F">
      <w:pPr>
        <w:pStyle w:val="EditorsNote"/>
        <w:rPr>
          <w:ins w:id="252" w:author="HWr00" w:date="2022-12-19T15:55:00Z"/>
        </w:rPr>
      </w:pPr>
      <w:ins w:id="253" w:author="HWr00" w:date="2022-12-19T16:51:00Z">
        <w:r>
          <w:t>Editor's note:</w:t>
        </w:r>
        <w:r>
          <w:tab/>
          <w:t>How</w:t>
        </w:r>
        <w:r w:rsidRPr="00940CC5">
          <w:t xml:space="preserve"> the new NWDAF service</w:t>
        </w:r>
        <w:r>
          <w:t>s</w:t>
        </w:r>
        <w:r w:rsidRPr="00940CC5">
          <w:t xml:space="preserve"> </w:t>
        </w:r>
        <w:r>
          <w:t>are</w:t>
        </w:r>
        <w:r w:rsidRPr="00940CC5">
          <w:t xml:space="preserve"> </w:t>
        </w:r>
        <w:r>
          <w:t>defin</w:t>
        </w:r>
        <w:r w:rsidRPr="00940CC5">
          <w:t>ed</w:t>
        </w:r>
        <w:r>
          <w:t xml:space="preserve"> and utilized</w:t>
        </w:r>
        <w:r w:rsidRPr="00940CC5">
          <w:t xml:space="preserve"> is FFS</w:t>
        </w:r>
      </w:ins>
      <w:ins w:id="254" w:author="HWr00" w:date="2022-12-19T15:55:00Z">
        <w:r w:rsidR="0074532F">
          <w:t>.</w:t>
        </w:r>
      </w:ins>
    </w:p>
    <w:p w:rsidR="00906815" w:rsidRDefault="00906815" w:rsidP="00906815">
      <w:pPr>
        <w:pStyle w:val="B1"/>
        <w:rPr>
          <w:ins w:id="255" w:author="HWr00" w:date="2022-12-06T20:21:00Z"/>
          <w:lang w:eastAsia="ko-KR"/>
        </w:rPr>
      </w:pPr>
      <w:ins w:id="256" w:author="HWr00" w:date="2022-12-06T20:21:00Z">
        <w:r>
          <w:rPr>
            <w:lang w:eastAsia="ko-KR"/>
          </w:rPr>
          <w:t>4.</w:t>
        </w:r>
        <w:r>
          <w:rPr>
            <w:lang w:eastAsia="ko-KR"/>
          </w:rPr>
          <w:tab/>
        </w:r>
        <w:r w:rsidRPr="00602E14">
          <w:rPr>
            <w:lang w:eastAsia="ko-KR"/>
          </w:rPr>
          <w:t xml:space="preserve">When new output analytics </w:t>
        </w:r>
      </w:ins>
      <w:ins w:id="257" w:author="HWr00" w:date="2022-12-19T17:10:00Z">
        <w:r w:rsidR="00451985">
          <w:rPr>
            <w:lang w:eastAsia="ko-KR"/>
          </w:rPr>
          <w:t>is</w:t>
        </w:r>
      </w:ins>
      <w:ins w:id="258" w:author="HWr00" w:date="2022-12-06T20:21:00Z">
        <w:r w:rsidRPr="00602E14">
          <w:rPr>
            <w:lang w:eastAsia="ko-KR"/>
          </w:rPr>
          <w:t xml:space="preserve"> available, the </w:t>
        </w:r>
      </w:ins>
      <w:ins w:id="259" w:author="HWr00" w:date="2022-12-07T09:52:00Z">
        <w:r w:rsidR="006A0DFB">
          <w:rPr>
            <w:lang w:eastAsia="ko-KR"/>
          </w:rPr>
          <w:t>V</w:t>
        </w:r>
      </w:ins>
      <w:ins w:id="260" w:author="HWr00" w:date="2022-12-06T20:21:00Z">
        <w:r>
          <w:rPr>
            <w:lang w:eastAsia="ko-KR"/>
          </w:rPr>
          <w:t>-</w:t>
        </w:r>
        <w:r w:rsidRPr="00602E14">
          <w:rPr>
            <w:lang w:eastAsia="ko-KR"/>
          </w:rPr>
          <w:t xml:space="preserve">NWDAF notifies the analytics information to the </w:t>
        </w:r>
      </w:ins>
      <w:ins w:id="261" w:author="HWr00" w:date="2022-12-07T09:52:00Z">
        <w:r w:rsidR="006A0DFB">
          <w:rPr>
            <w:lang w:eastAsia="ko-KR"/>
          </w:rPr>
          <w:t>H</w:t>
        </w:r>
      </w:ins>
      <w:ins w:id="262" w:author="HWr00" w:date="2022-12-06T20:21:00Z">
        <w:r>
          <w:rPr>
            <w:lang w:eastAsia="ko-KR"/>
          </w:rPr>
          <w:t>-NWDAF</w:t>
        </w:r>
        <w:r w:rsidRPr="00602E14">
          <w:rPr>
            <w:lang w:eastAsia="ko-KR"/>
          </w:rPr>
          <w:t>.</w:t>
        </w:r>
      </w:ins>
    </w:p>
    <w:p w:rsidR="00906815" w:rsidRDefault="00906815" w:rsidP="00906815">
      <w:pPr>
        <w:pStyle w:val="B1"/>
        <w:rPr>
          <w:ins w:id="263" w:author="HWr00" w:date="2022-12-06T20:21:00Z"/>
        </w:rPr>
      </w:pPr>
      <w:ins w:id="264" w:author="HWr00" w:date="2022-12-06T20:21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requested analytics can be determined by </w:t>
        </w:r>
      </w:ins>
      <w:ins w:id="265" w:author="HWr00" w:date="2022-12-07T09:52:00Z">
        <w:r w:rsidR="006A0DFB">
          <w:rPr>
            <w:lang w:eastAsia="ko-KR"/>
          </w:rPr>
          <w:t>H</w:t>
        </w:r>
      </w:ins>
      <w:ins w:id="266" w:author="HWr00" w:date="2022-12-06T20:21:00Z">
        <w:r>
          <w:rPr>
            <w:lang w:eastAsia="ko-KR"/>
          </w:rPr>
          <w:t xml:space="preserve">-NWDAF according to </w:t>
        </w:r>
        <w:r w:rsidRPr="00602E14">
          <w:rPr>
            <w:lang w:eastAsia="ko-KR"/>
          </w:rPr>
          <w:t>analytics information</w:t>
        </w:r>
        <w:r w:rsidRPr="006466F2">
          <w:rPr>
            <w:lang w:eastAsia="ko-KR"/>
          </w:rPr>
          <w:t xml:space="preserve"> </w:t>
        </w:r>
        <w:r>
          <w:rPr>
            <w:lang w:eastAsia="ko-KR"/>
          </w:rPr>
          <w:t xml:space="preserve">obtained from </w:t>
        </w:r>
      </w:ins>
      <w:ins w:id="267" w:author="HWr00" w:date="2022-12-07T09:52:00Z">
        <w:r w:rsidR="006A0DFB">
          <w:rPr>
            <w:lang w:eastAsia="ko-KR"/>
          </w:rPr>
          <w:t>V</w:t>
        </w:r>
      </w:ins>
      <w:ins w:id="268" w:author="HWr00" w:date="2022-12-06T20:21:00Z">
        <w:r>
          <w:rPr>
            <w:lang w:eastAsia="ko-KR"/>
          </w:rPr>
          <w:t>-NWDAF, e.g., the a</w:t>
        </w:r>
        <w:r w:rsidRPr="001D4CAA">
          <w:rPr>
            <w:lang w:eastAsia="ko-KR"/>
          </w:rPr>
          <w:t xml:space="preserve">nalytics sent to notification endpoints may be processed and formatted by the </w:t>
        </w:r>
      </w:ins>
      <w:ins w:id="269" w:author="HWr00" w:date="2022-12-07T09:52:00Z">
        <w:r w:rsidR="001165E0">
          <w:rPr>
            <w:lang w:eastAsia="ko-KR"/>
          </w:rPr>
          <w:t>H</w:t>
        </w:r>
      </w:ins>
      <w:ins w:id="270" w:author="HWr00" w:date="2022-12-06T20:21:00Z">
        <w:r>
          <w:rPr>
            <w:lang w:eastAsia="ko-KR"/>
          </w:rPr>
          <w:t>-NWDAF</w:t>
        </w:r>
        <w:r w:rsidRPr="001D4CAA">
          <w:rPr>
            <w:lang w:eastAsia="ko-KR"/>
          </w:rPr>
          <w:t xml:space="preserve"> so they conform to delivery requirements for each notification endpoint as specified in clause 5A.4. </w:t>
        </w:r>
        <w:r w:rsidRPr="006466F2">
          <w:rPr>
            <w:lang w:eastAsia="ko-KR"/>
          </w:rPr>
          <w:t xml:space="preserve">The </w:t>
        </w:r>
      </w:ins>
      <w:ins w:id="271" w:author="HWr00" w:date="2022-12-07T09:52:00Z">
        <w:r w:rsidR="001165E0">
          <w:rPr>
            <w:lang w:eastAsia="ko-KR"/>
          </w:rPr>
          <w:t>H</w:t>
        </w:r>
      </w:ins>
      <w:ins w:id="272" w:author="HWr00" w:date="2022-12-06T20:21:00Z">
        <w:r>
          <w:rPr>
            <w:lang w:eastAsia="ko-KR"/>
          </w:rPr>
          <w:t>-NWDAF</w:t>
        </w:r>
        <w:r w:rsidRPr="006466F2">
          <w:rPr>
            <w:lang w:eastAsia="ko-KR"/>
          </w:rPr>
          <w:t xml:space="preserve"> uses </w:t>
        </w:r>
        <w:r w:rsidRPr="00602E14">
          <w:rPr>
            <w:lang w:eastAsia="ko-KR"/>
          </w:rPr>
          <w:t>Nnwdaf_AnalyticsSubscription_Notify service operation</w:t>
        </w:r>
        <w:r w:rsidRPr="006466F2">
          <w:rPr>
            <w:lang w:eastAsia="ko-KR"/>
          </w:rPr>
          <w:t xml:space="preserve"> to send the analytics to all notification endpoints indicated in step 1.</w:t>
        </w:r>
        <w:r>
          <w:rPr>
            <w:lang w:eastAsia="ko-KR"/>
          </w:rPr>
          <w:t xml:space="preserve"> </w:t>
        </w:r>
      </w:ins>
    </w:p>
    <w:bookmarkEnd w:id="5"/>
    <w:bookmarkEnd w:id="6"/>
    <w:bookmarkEnd w:id="7"/>
    <w:bookmarkEnd w:id="8"/>
    <w:bookmarkEnd w:id="9"/>
    <w:bookmarkEnd w:id="10"/>
    <w:bookmarkEnd w:id="11"/>
    <w:p w:rsidR="00393DEA" w:rsidRPr="006418F4" w:rsidRDefault="00393DEA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89A" w:rsidRDefault="0079289A">
      <w:r>
        <w:separator/>
      </w:r>
    </w:p>
  </w:endnote>
  <w:endnote w:type="continuationSeparator" w:id="0">
    <w:p w:rsidR="0079289A" w:rsidRDefault="0079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89A" w:rsidRDefault="0079289A">
      <w:r>
        <w:separator/>
      </w:r>
    </w:p>
  </w:footnote>
  <w:footnote w:type="continuationSeparator" w:id="0">
    <w:p w:rsidR="0079289A" w:rsidRDefault="00792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E4B46"/>
    <w:multiLevelType w:val="hybridMultilevel"/>
    <w:tmpl w:val="B5C00446"/>
    <w:lvl w:ilvl="0" w:tplc="B6BE19DE">
      <w:numFmt w:val="bullet"/>
      <w:lvlText w:val="-"/>
      <w:lvlJc w:val="left"/>
      <w:pPr>
        <w:ind w:left="73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52" w:hanging="420"/>
      </w:pPr>
      <w:rPr>
        <w:rFonts w:ascii="Wingdings" w:hAnsi="Wingdings" w:hint="default"/>
      </w:rPr>
    </w:lvl>
  </w:abstractNum>
  <w:abstractNum w:abstractNumId="1" w15:restartNumberingAfterBreak="0">
    <w:nsid w:val="59CB00D0"/>
    <w:multiLevelType w:val="hybridMultilevel"/>
    <w:tmpl w:val="CCC409AC"/>
    <w:lvl w:ilvl="0" w:tplc="49BE7A4A">
      <w:start w:val="1"/>
      <w:numFmt w:val="bullet"/>
      <w:lvlText w:val="‐"/>
      <w:lvlJc w:val="left"/>
      <w:pPr>
        <w:ind w:left="79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5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r00">
    <w15:presenceInfo w15:providerId="None" w15:userId="HW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6C"/>
    <w:rsid w:val="00003182"/>
    <w:rsid w:val="0000431E"/>
    <w:rsid w:val="00004341"/>
    <w:rsid w:val="0000676E"/>
    <w:rsid w:val="000076F1"/>
    <w:rsid w:val="00007E7B"/>
    <w:rsid w:val="00010E65"/>
    <w:rsid w:val="00012FD1"/>
    <w:rsid w:val="000158DC"/>
    <w:rsid w:val="00017293"/>
    <w:rsid w:val="00017B18"/>
    <w:rsid w:val="00020DF4"/>
    <w:rsid w:val="00021CD4"/>
    <w:rsid w:val="00022E4A"/>
    <w:rsid w:val="00023AA0"/>
    <w:rsid w:val="00023E52"/>
    <w:rsid w:val="00025B3B"/>
    <w:rsid w:val="00026EDB"/>
    <w:rsid w:val="00027273"/>
    <w:rsid w:val="0003102C"/>
    <w:rsid w:val="00031DCA"/>
    <w:rsid w:val="00031FD9"/>
    <w:rsid w:val="00032BE8"/>
    <w:rsid w:val="00033FE9"/>
    <w:rsid w:val="000342FA"/>
    <w:rsid w:val="00034645"/>
    <w:rsid w:val="00035296"/>
    <w:rsid w:val="00035A1E"/>
    <w:rsid w:val="00035F19"/>
    <w:rsid w:val="00036CD9"/>
    <w:rsid w:val="0004369A"/>
    <w:rsid w:val="00046001"/>
    <w:rsid w:val="00046324"/>
    <w:rsid w:val="00050020"/>
    <w:rsid w:val="0005071C"/>
    <w:rsid w:val="000509BB"/>
    <w:rsid w:val="00050D55"/>
    <w:rsid w:val="00051108"/>
    <w:rsid w:val="00051366"/>
    <w:rsid w:val="0005155A"/>
    <w:rsid w:val="000515CC"/>
    <w:rsid w:val="00054A53"/>
    <w:rsid w:val="00055A7B"/>
    <w:rsid w:val="00060470"/>
    <w:rsid w:val="00060854"/>
    <w:rsid w:val="00060E4E"/>
    <w:rsid w:val="00061413"/>
    <w:rsid w:val="00061CFF"/>
    <w:rsid w:val="00062070"/>
    <w:rsid w:val="00063E92"/>
    <w:rsid w:val="000640EC"/>
    <w:rsid w:val="00067080"/>
    <w:rsid w:val="0007539F"/>
    <w:rsid w:val="000760C5"/>
    <w:rsid w:val="00076524"/>
    <w:rsid w:val="0008084F"/>
    <w:rsid w:val="00083646"/>
    <w:rsid w:val="0008464F"/>
    <w:rsid w:val="0008477E"/>
    <w:rsid w:val="0008496D"/>
    <w:rsid w:val="000856D2"/>
    <w:rsid w:val="000862B9"/>
    <w:rsid w:val="00086F9A"/>
    <w:rsid w:val="000879B3"/>
    <w:rsid w:val="00090036"/>
    <w:rsid w:val="00090DBD"/>
    <w:rsid w:val="00090DED"/>
    <w:rsid w:val="000919DC"/>
    <w:rsid w:val="000924D5"/>
    <w:rsid w:val="00094DE7"/>
    <w:rsid w:val="00096A98"/>
    <w:rsid w:val="000977CF"/>
    <w:rsid w:val="00097FAF"/>
    <w:rsid w:val="000A037B"/>
    <w:rsid w:val="000A0FAB"/>
    <w:rsid w:val="000A2830"/>
    <w:rsid w:val="000A2E63"/>
    <w:rsid w:val="000A33A5"/>
    <w:rsid w:val="000A45A1"/>
    <w:rsid w:val="000A46F3"/>
    <w:rsid w:val="000A5408"/>
    <w:rsid w:val="000A6394"/>
    <w:rsid w:val="000A652C"/>
    <w:rsid w:val="000B02D8"/>
    <w:rsid w:val="000B18E8"/>
    <w:rsid w:val="000B1CAB"/>
    <w:rsid w:val="000B24CA"/>
    <w:rsid w:val="000B31A5"/>
    <w:rsid w:val="000B4C04"/>
    <w:rsid w:val="000B55C9"/>
    <w:rsid w:val="000B7FED"/>
    <w:rsid w:val="000C038A"/>
    <w:rsid w:val="000C241F"/>
    <w:rsid w:val="000C399A"/>
    <w:rsid w:val="000C40D8"/>
    <w:rsid w:val="000C4370"/>
    <w:rsid w:val="000C55B0"/>
    <w:rsid w:val="000C5700"/>
    <w:rsid w:val="000C5CD2"/>
    <w:rsid w:val="000C5CE8"/>
    <w:rsid w:val="000C6598"/>
    <w:rsid w:val="000C67E6"/>
    <w:rsid w:val="000C786C"/>
    <w:rsid w:val="000C7BB8"/>
    <w:rsid w:val="000D2342"/>
    <w:rsid w:val="000D33F7"/>
    <w:rsid w:val="000D385F"/>
    <w:rsid w:val="000D3899"/>
    <w:rsid w:val="000D5062"/>
    <w:rsid w:val="000D6734"/>
    <w:rsid w:val="000E1112"/>
    <w:rsid w:val="000E138A"/>
    <w:rsid w:val="000E14BB"/>
    <w:rsid w:val="000E15B4"/>
    <w:rsid w:val="000E268E"/>
    <w:rsid w:val="000E2B07"/>
    <w:rsid w:val="000E31D5"/>
    <w:rsid w:val="000E4F50"/>
    <w:rsid w:val="000E5A7F"/>
    <w:rsid w:val="000E6F2F"/>
    <w:rsid w:val="000E6FAF"/>
    <w:rsid w:val="000E739D"/>
    <w:rsid w:val="000E7CFC"/>
    <w:rsid w:val="000E7DBD"/>
    <w:rsid w:val="000E7F94"/>
    <w:rsid w:val="000F01B7"/>
    <w:rsid w:val="000F0BAF"/>
    <w:rsid w:val="000F19B4"/>
    <w:rsid w:val="000F1B14"/>
    <w:rsid w:val="000F2D52"/>
    <w:rsid w:val="000F41ED"/>
    <w:rsid w:val="000F44D8"/>
    <w:rsid w:val="000F4D70"/>
    <w:rsid w:val="00102689"/>
    <w:rsid w:val="0010404C"/>
    <w:rsid w:val="00104C78"/>
    <w:rsid w:val="00106D8A"/>
    <w:rsid w:val="00107964"/>
    <w:rsid w:val="00107A7A"/>
    <w:rsid w:val="00107B68"/>
    <w:rsid w:val="00107F72"/>
    <w:rsid w:val="001103B4"/>
    <w:rsid w:val="00114A4C"/>
    <w:rsid w:val="0011589C"/>
    <w:rsid w:val="001165E0"/>
    <w:rsid w:val="001204F0"/>
    <w:rsid w:val="001211E9"/>
    <w:rsid w:val="0012272D"/>
    <w:rsid w:val="00123866"/>
    <w:rsid w:val="00123F2B"/>
    <w:rsid w:val="001252D1"/>
    <w:rsid w:val="0012563C"/>
    <w:rsid w:val="00125A7A"/>
    <w:rsid w:val="001263F0"/>
    <w:rsid w:val="00127741"/>
    <w:rsid w:val="00130C33"/>
    <w:rsid w:val="00130CAE"/>
    <w:rsid w:val="0013218C"/>
    <w:rsid w:val="00134E9A"/>
    <w:rsid w:val="00136895"/>
    <w:rsid w:val="00136FF4"/>
    <w:rsid w:val="001400DC"/>
    <w:rsid w:val="00140791"/>
    <w:rsid w:val="00142E60"/>
    <w:rsid w:val="001431FF"/>
    <w:rsid w:val="001433AC"/>
    <w:rsid w:val="00144E21"/>
    <w:rsid w:val="00145D43"/>
    <w:rsid w:val="00147A57"/>
    <w:rsid w:val="001526AF"/>
    <w:rsid w:val="0015378D"/>
    <w:rsid w:val="00153A01"/>
    <w:rsid w:val="00153A71"/>
    <w:rsid w:val="00160BE9"/>
    <w:rsid w:val="00160C9F"/>
    <w:rsid w:val="00161157"/>
    <w:rsid w:val="00161E56"/>
    <w:rsid w:val="00163998"/>
    <w:rsid w:val="001649C3"/>
    <w:rsid w:val="001653E9"/>
    <w:rsid w:val="001656FD"/>
    <w:rsid w:val="00165CA2"/>
    <w:rsid w:val="001676A9"/>
    <w:rsid w:val="00170D35"/>
    <w:rsid w:val="00171EEC"/>
    <w:rsid w:val="00172479"/>
    <w:rsid w:val="001724E5"/>
    <w:rsid w:val="0017295C"/>
    <w:rsid w:val="00172CB7"/>
    <w:rsid w:val="00173D04"/>
    <w:rsid w:val="00174FB6"/>
    <w:rsid w:val="0017632A"/>
    <w:rsid w:val="001802E4"/>
    <w:rsid w:val="001804E7"/>
    <w:rsid w:val="001809BE"/>
    <w:rsid w:val="00180A2F"/>
    <w:rsid w:val="00180E2E"/>
    <w:rsid w:val="00182F91"/>
    <w:rsid w:val="001837EA"/>
    <w:rsid w:val="001845C9"/>
    <w:rsid w:val="00184DC5"/>
    <w:rsid w:val="00185ECC"/>
    <w:rsid w:val="00191562"/>
    <w:rsid w:val="00192C46"/>
    <w:rsid w:val="001944C2"/>
    <w:rsid w:val="00196DF6"/>
    <w:rsid w:val="001971E1"/>
    <w:rsid w:val="00197A21"/>
    <w:rsid w:val="001A08B3"/>
    <w:rsid w:val="001A0F56"/>
    <w:rsid w:val="001A385E"/>
    <w:rsid w:val="001A55CD"/>
    <w:rsid w:val="001A5AC5"/>
    <w:rsid w:val="001A62E1"/>
    <w:rsid w:val="001A7B60"/>
    <w:rsid w:val="001B0273"/>
    <w:rsid w:val="001B0E7B"/>
    <w:rsid w:val="001B2987"/>
    <w:rsid w:val="001B34A3"/>
    <w:rsid w:val="001B41B5"/>
    <w:rsid w:val="001B52F0"/>
    <w:rsid w:val="001B6D9D"/>
    <w:rsid w:val="001B746E"/>
    <w:rsid w:val="001B7A65"/>
    <w:rsid w:val="001C013D"/>
    <w:rsid w:val="001C19A8"/>
    <w:rsid w:val="001C64F8"/>
    <w:rsid w:val="001C70AB"/>
    <w:rsid w:val="001C7624"/>
    <w:rsid w:val="001D4682"/>
    <w:rsid w:val="001D4CAA"/>
    <w:rsid w:val="001D50EB"/>
    <w:rsid w:val="001D54B3"/>
    <w:rsid w:val="001E005B"/>
    <w:rsid w:val="001E0F7D"/>
    <w:rsid w:val="001E13DA"/>
    <w:rsid w:val="001E31EA"/>
    <w:rsid w:val="001E394A"/>
    <w:rsid w:val="001E41F3"/>
    <w:rsid w:val="001E5365"/>
    <w:rsid w:val="001E5C1A"/>
    <w:rsid w:val="001E6574"/>
    <w:rsid w:val="001E6F0A"/>
    <w:rsid w:val="001F08F4"/>
    <w:rsid w:val="001F0DB7"/>
    <w:rsid w:val="001F0F4F"/>
    <w:rsid w:val="001F2CC7"/>
    <w:rsid w:val="001F32E9"/>
    <w:rsid w:val="00200528"/>
    <w:rsid w:val="0020057C"/>
    <w:rsid w:val="00201A9C"/>
    <w:rsid w:val="00202198"/>
    <w:rsid w:val="00204B55"/>
    <w:rsid w:val="00206CC7"/>
    <w:rsid w:val="00210311"/>
    <w:rsid w:val="002118B8"/>
    <w:rsid w:val="00211D82"/>
    <w:rsid w:val="00214950"/>
    <w:rsid w:val="002149D2"/>
    <w:rsid w:val="00215B20"/>
    <w:rsid w:val="00220E2D"/>
    <w:rsid w:val="0022169C"/>
    <w:rsid w:val="0022242E"/>
    <w:rsid w:val="0022364A"/>
    <w:rsid w:val="00223795"/>
    <w:rsid w:val="0022407F"/>
    <w:rsid w:val="00224F99"/>
    <w:rsid w:val="002273C1"/>
    <w:rsid w:val="00227E83"/>
    <w:rsid w:val="00230D8E"/>
    <w:rsid w:val="00231F8B"/>
    <w:rsid w:val="002332BB"/>
    <w:rsid w:val="002360FD"/>
    <w:rsid w:val="00236821"/>
    <w:rsid w:val="002370F6"/>
    <w:rsid w:val="00240B8A"/>
    <w:rsid w:val="00241681"/>
    <w:rsid w:val="00241A5C"/>
    <w:rsid w:val="002431F0"/>
    <w:rsid w:val="00244B2C"/>
    <w:rsid w:val="00244D31"/>
    <w:rsid w:val="00250F6D"/>
    <w:rsid w:val="0025387D"/>
    <w:rsid w:val="002542DF"/>
    <w:rsid w:val="00255483"/>
    <w:rsid w:val="00255842"/>
    <w:rsid w:val="00255891"/>
    <w:rsid w:val="00255D9D"/>
    <w:rsid w:val="00256C16"/>
    <w:rsid w:val="0026004D"/>
    <w:rsid w:val="00261765"/>
    <w:rsid w:val="002618DF"/>
    <w:rsid w:val="00262434"/>
    <w:rsid w:val="00263A5D"/>
    <w:rsid w:val="002640DD"/>
    <w:rsid w:val="00264CAA"/>
    <w:rsid w:val="00265753"/>
    <w:rsid w:val="002710CE"/>
    <w:rsid w:val="00271A4B"/>
    <w:rsid w:val="00271BC2"/>
    <w:rsid w:val="00273E0A"/>
    <w:rsid w:val="002740E7"/>
    <w:rsid w:val="00274736"/>
    <w:rsid w:val="00275275"/>
    <w:rsid w:val="00275D12"/>
    <w:rsid w:val="00276390"/>
    <w:rsid w:val="0027656C"/>
    <w:rsid w:val="00277DF8"/>
    <w:rsid w:val="0028028B"/>
    <w:rsid w:val="002822FF"/>
    <w:rsid w:val="002831F6"/>
    <w:rsid w:val="00283A47"/>
    <w:rsid w:val="00284C24"/>
    <w:rsid w:val="00284FEB"/>
    <w:rsid w:val="002860C4"/>
    <w:rsid w:val="002915ED"/>
    <w:rsid w:val="00291D85"/>
    <w:rsid w:val="00292BD6"/>
    <w:rsid w:val="002937A8"/>
    <w:rsid w:val="00294AB7"/>
    <w:rsid w:val="00295421"/>
    <w:rsid w:val="00295DA0"/>
    <w:rsid w:val="00297D79"/>
    <w:rsid w:val="002A02FF"/>
    <w:rsid w:val="002A0936"/>
    <w:rsid w:val="002A1C22"/>
    <w:rsid w:val="002A1C3E"/>
    <w:rsid w:val="002A29EC"/>
    <w:rsid w:val="002A3187"/>
    <w:rsid w:val="002A3F95"/>
    <w:rsid w:val="002A5C30"/>
    <w:rsid w:val="002A798D"/>
    <w:rsid w:val="002B024A"/>
    <w:rsid w:val="002B0DAC"/>
    <w:rsid w:val="002B0F26"/>
    <w:rsid w:val="002B2674"/>
    <w:rsid w:val="002B31A3"/>
    <w:rsid w:val="002B4C4F"/>
    <w:rsid w:val="002B5741"/>
    <w:rsid w:val="002C34E8"/>
    <w:rsid w:val="002C3C6C"/>
    <w:rsid w:val="002C3FEB"/>
    <w:rsid w:val="002C4D1F"/>
    <w:rsid w:val="002C68CF"/>
    <w:rsid w:val="002C6CCB"/>
    <w:rsid w:val="002C6EE9"/>
    <w:rsid w:val="002C72BF"/>
    <w:rsid w:val="002C7341"/>
    <w:rsid w:val="002D02D5"/>
    <w:rsid w:val="002D1797"/>
    <w:rsid w:val="002D20A8"/>
    <w:rsid w:val="002D2369"/>
    <w:rsid w:val="002D402C"/>
    <w:rsid w:val="002D4B3F"/>
    <w:rsid w:val="002D4F44"/>
    <w:rsid w:val="002D7D60"/>
    <w:rsid w:val="002E0806"/>
    <w:rsid w:val="002E0E5B"/>
    <w:rsid w:val="002E16D6"/>
    <w:rsid w:val="002E1997"/>
    <w:rsid w:val="002E1D85"/>
    <w:rsid w:val="002E2975"/>
    <w:rsid w:val="002E3536"/>
    <w:rsid w:val="002E4614"/>
    <w:rsid w:val="002E4DBC"/>
    <w:rsid w:val="002E5C03"/>
    <w:rsid w:val="002E5C51"/>
    <w:rsid w:val="002E6FA7"/>
    <w:rsid w:val="002F1468"/>
    <w:rsid w:val="002F328A"/>
    <w:rsid w:val="002F3C08"/>
    <w:rsid w:val="002F3DC6"/>
    <w:rsid w:val="002F4685"/>
    <w:rsid w:val="002F53DB"/>
    <w:rsid w:val="002F65A1"/>
    <w:rsid w:val="002F676E"/>
    <w:rsid w:val="002F71AA"/>
    <w:rsid w:val="0030271E"/>
    <w:rsid w:val="003029D9"/>
    <w:rsid w:val="00303844"/>
    <w:rsid w:val="00305409"/>
    <w:rsid w:val="00306CAD"/>
    <w:rsid w:val="003106C4"/>
    <w:rsid w:val="003115DE"/>
    <w:rsid w:val="00311C70"/>
    <w:rsid w:val="00313813"/>
    <w:rsid w:val="003139BC"/>
    <w:rsid w:val="0031479A"/>
    <w:rsid w:val="00314A8D"/>
    <w:rsid w:val="0031554F"/>
    <w:rsid w:val="0032046E"/>
    <w:rsid w:val="003213BA"/>
    <w:rsid w:val="00321AD3"/>
    <w:rsid w:val="00321EB7"/>
    <w:rsid w:val="00322602"/>
    <w:rsid w:val="00322C87"/>
    <w:rsid w:val="00323173"/>
    <w:rsid w:val="003231F9"/>
    <w:rsid w:val="00324219"/>
    <w:rsid w:val="0032482C"/>
    <w:rsid w:val="00324D4E"/>
    <w:rsid w:val="003267EC"/>
    <w:rsid w:val="0032760A"/>
    <w:rsid w:val="00330F6E"/>
    <w:rsid w:val="00331670"/>
    <w:rsid w:val="00332664"/>
    <w:rsid w:val="003352D8"/>
    <w:rsid w:val="003357F7"/>
    <w:rsid w:val="00335AA9"/>
    <w:rsid w:val="003377A1"/>
    <w:rsid w:val="00337B6A"/>
    <w:rsid w:val="00340B47"/>
    <w:rsid w:val="00341B68"/>
    <w:rsid w:val="0034243B"/>
    <w:rsid w:val="003448A4"/>
    <w:rsid w:val="0034529E"/>
    <w:rsid w:val="00345414"/>
    <w:rsid w:val="003465A1"/>
    <w:rsid w:val="003469C2"/>
    <w:rsid w:val="003479D1"/>
    <w:rsid w:val="00347D25"/>
    <w:rsid w:val="00350E87"/>
    <w:rsid w:val="0035119B"/>
    <w:rsid w:val="00351643"/>
    <w:rsid w:val="00351EA0"/>
    <w:rsid w:val="0035280A"/>
    <w:rsid w:val="00357049"/>
    <w:rsid w:val="0036097D"/>
    <w:rsid w:val="003609EF"/>
    <w:rsid w:val="0036231A"/>
    <w:rsid w:val="00362BB3"/>
    <w:rsid w:val="00362C3D"/>
    <w:rsid w:val="00364669"/>
    <w:rsid w:val="003667EF"/>
    <w:rsid w:val="00366B84"/>
    <w:rsid w:val="003678B9"/>
    <w:rsid w:val="00371667"/>
    <w:rsid w:val="00371675"/>
    <w:rsid w:val="0037246E"/>
    <w:rsid w:val="003742A9"/>
    <w:rsid w:val="00374DD4"/>
    <w:rsid w:val="00374E1B"/>
    <w:rsid w:val="00376F98"/>
    <w:rsid w:val="00377186"/>
    <w:rsid w:val="0038032B"/>
    <w:rsid w:val="003808E9"/>
    <w:rsid w:val="003830CA"/>
    <w:rsid w:val="00383F97"/>
    <w:rsid w:val="003849C6"/>
    <w:rsid w:val="00384E95"/>
    <w:rsid w:val="00385860"/>
    <w:rsid w:val="00385A11"/>
    <w:rsid w:val="00385D97"/>
    <w:rsid w:val="00386DEC"/>
    <w:rsid w:val="003906C7"/>
    <w:rsid w:val="00390F19"/>
    <w:rsid w:val="003914A4"/>
    <w:rsid w:val="00392484"/>
    <w:rsid w:val="003935A0"/>
    <w:rsid w:val="00393DEA"/>
    <w:rsid w:val="00394244"/>
    <w:rsid w:val="003951FA"/>
    <w:rsid w:val="003952AC"/>
    <w:rsid w:val="003952BB"/>
    <w:rsid w:val="00395966"/>
    <w:rsid w:val="00395F19"/>
    <w:rsid w:val="003968D8"/>
    <w:rsid w:val="00396D73"/>
    <w:rsid w:val="00397404"/>
    <w:rsid w:val="003A0973"/>
    <w:rsid w:val="003A1D74"/>
    <w:rsid w:val="003A23A1"/>
    <w:rsid w:val="003A3BF1"/>
    <w:rsid w:val="003A3F6F"/>
    <w:rsid w:val="003A4937"/>
    <w:rsid w:val="003A5B9C"/>
    <w:rsid w:val="003A61C7"/>
    <w:rsid w:val="003A6A71"/>
    <w:rsid w:val="003A7A46"/>
    <w:rsid w:val="003A7E10"/>
    <w:rsid w:val="003B2EB8"/>
    <w:rsid w:val="003B3575"/>
    <w:rsid w:val="003B40E1"/>
    <w:rsid w:val="003B4536"/>
    <w:rsid w:val="003B6597"/>
    <w:rsid w:val="003B65AD"/>
    <w:rsid w:val="003B77B8"/>
    <w:rsid w:val="003C1478"/>
    <w:rsid w:val="003C15AA"/>
    <w:rsid w:val="003C16A2"/>
    <w:rsid w:val="003C1D9A"/>
    <w:rsid w:val="003C31AD"/>
    <w:rsid w:val="003C3CD0"/>
    <w:rsid w:val="003C5AC1"/>
    <w:rsid w:val="003C6229"/>
    <w:rsid w:val="003C79A5"/>
    <w:rsid w:val="003D1012"/>
    <w:rsid w:val="003D13D6"/>
    <w:rsid w:val="003D185D"/>
    <w:rsid w:val="003D1F93"/>
    <w:rsid w:val="003D3728"/>
    <w:rsid w:val="003D4126"/>
    <w:rsid w:val="003D4920"/>
    <w:rsid w:val="003D5B4D"/>
    <w:rsid w:val="003D68F9"/>
    <w:rsid w:val="003D74B2"/>
    <w:rsid w:val="003D7B34"/>
    <w:rsid w:val="003E08F2"/>
    <w:rsid w:val="003E0F1B"/>
    <w:rsid w:val="003E1A36"/>
    <w:rsid w:val="003E24C9"/>
    <w:rsid w:val="003E28CA"/>
    <w:rsid w:val="003E320C"/>
    <w:rsid w:val="003E69BB"/>
    <w:rsid w:val="003E7023"/>
    <w:rsid w:val="003E769B"/>
    <w:rsid w:val="003E7887"/>
    <w:rsid w:val="003E7D28"/>
    <w:rsid w:val="003F0CEA"/>
    <w:rsid w:val="003F3F17"/>
    <w:rsid w:val="003F5000"/>
    <w:rsid w:val="003F68CD"/>
    <w:rsid w:val="00400D0F"/>
    <w:rsid w:val="00402E1A"/>
    <w:rsid w:val="00403449"/>
    <w:rsid w:val="00403B1D"/>
    <w:rsid w:val="0040761D"/>
    <w:rsid w:val="00410371"/>
    <w:rsid w:val="00410678"/>
    <w:rsid w:val="004128D3"/>
    <w:rsid w:val="004130E8"/>
    <w:rsid w:val="004143B8"/>
    <w:rsid w:val="004151E7"/>
    <w:rsid w:val="00417F2D"/>
    <w:rsid w:val="004201A6"/>
    <w:rsid w:val="0042041F"/>
    <w:rsid w:val="004213E0"/>
    <w:rsid w:val="00421948"/>
    <w:rsid w:val="004226A8"/>
    <w:rsid w:val="004242F1"/>
    <w:rsid w:val="00424964"/>
    <w:rsid w:val="00430402"/>
    <w:rsid w:val="004309EB"/>
    <w:rsid w:val="00430C19"/>
    <w:rsid w:val="004315C6"/>
    <w:rsid w:val="00433D93"/>
    <w:rsid w:val="00434613"/>
    <w:rsid w:val="00435A7C"/>
    <w:rsid w:val="00436661"/>
    <w:rsid w:val="0043708F"/>
    <w:rsid w:val="004374E3"/>
    <w:rsid w:val="00440144"/>
    <w:rsid w:val="004401BC"/>
    <w:rsid w:val="004407F7"/>
    <w:rsid w:val="004425A6"/>
    <w:rsid w:val="004436D5"/>
    <w:rsid w:val="00443947"/>
    <w:rsid w:val="00444754"/>
    <w:rsid w:val="00444DE8"/>
    <w:rsid w:val="00445FF1"/>
    <w:rsid w:val="00450D35"/>
    <w:rsid w:val="00451985"/>
    <w:rsid w:val="00452FDC"/>
    <w:rsid w:val="004548BC"/>
    <w:rsid w:val="00455DD0"/>
    <w:rsid w:val="004564BE"/>
    <w:rsid w:val="00456B8D"/>
    <w:rsid w:val="00456FF7"/>
    <w:rsid w:val="00460AA4"/>
    <w:rsid w:val="00462758"/>
    <w:rsid w:val="0046275B"/>
    <w:rsid w:val="004630F3"/>
    <w:rsid w:val="00463905"/>
    <w:rsid w:val="00464762"/>
    <w:rsid w:val="00465ADC"/>
    <w:rsid w:val="00465E35"/>
    <w:rsid w:val="00471FFC"/>
    <w:rsid w:val="00472B1A"/>
    <w:rsid w:val="004730A6"/>
    <w:rsid w:val="00473F62"/>
    <w:rsid w:val="0047521C"/>
    <w:rsid w:val="0047578B"/>
    <w:rsid w:val="004758BB"/>
    <w:rsid w:val="00475BB3"/>
    <w:rsid w:val="00475ECC"/>
    <w:rsid w:val="004762ED"/>
    <w:rsid w:val="00476311"/>
    <w:rsid w:val="00476431"/>
    <w:rsid w:val="0048033C"/>
    <w:rsid w:val="00482150"/>
    <w:rsid w:val="004824C8"/>
    <w:rsid w:val="0048337E"/>
    <w:rsid w:val="004835FB"/>
    <w:rsid w:val="004844C7"/>
    <w:rsid w:val="00485D8E"/>
    <w:rsid w:val="00485DD9"/>
    <w:rsid w:val="00486A4C"/>
    <w:rsid w:val="0049071D"/>
    <w:rsid w:val="00490F89"/>
    <w:rsid w:val="00491A81"/>
    <w:rsid w:val="004926DC"/>
    <w:rsid w:val="00492706"/>
    <w:rsid w:val="00494259"/>
    <w:rsid w:val="00494F0E"/>
    <w:rsid w:val="00497E4E"/>
    <w:rsid w:val="004A1371"/>
    <w:rsid w:val="004A1F9C"/>
    <w:rsid w:val="004A2614"/>
    <w:rsid w:val="004A385A"/>
    <w:rsid w:val="004A3B4D"/>
    <w:rsid w:val="004A42DD"/>
    <w:rsid w:val="004A46EA"/>
    <w:rsid w:val="004A6302"/>
    <w:rsid w:val="004A67DA"/>
    <w:rsid w:val="004B002C"/>
    <w:rsid w:val="004B0D44"/>
    <w:rsid w:val="004B399D"/>
    <w:rsid w:val="004B3CC8"/>
    <w:rsid w:val="004B5689"/>
    <w:rsid w:val="004B75B7"/>
    <w:rsid w:val="004B7809"/>
    <w:rsid w:val="004C0704"/>
    <w:rsid w:val="004C139B"/>
    <w:rsid w:val="004C19B4"/>
    <w:rsid w:val="004C38CB"/>
    <w:rsid w:val="004C3CA9"/>
    <w:rsid w:val="004C497C"/>
    <w:rsid w:val="004C59DB"/>
    <w:rsid w:val="004C7F1C"/>
    <w:rsid w:val="004D1E30"/>
    <w:rsid w:val="004D2895"/>
    <w:rsid w:val="004D2B71"/>
    <w:rsid w:val="004D3A59"/>
    <w:rsid w:val="004D4278"/>
    <w:rsid w:val="004D5282"/>
    <w:rsid w:val="004D5DCC"/>
    <w:rsid w:val="004E0DA5"/>
    <w:rsid w:val="004E0E38"/>
    <w:rsid w:val="004E308A"/>
    <w:rsid w:val="004E4979"/>
    <w:rsid w:val="004E5126"/>
    <w:rsid w:val="004E715C"/>
    <w:rsid w:val="004F03D2"/>
    <w:rsid w:val="004F1F03"/>
    <w:rsid w:val="004F6475"/>
    <w:rsid w:val="004F7B1B"/>
    <w:rsid w:val="00500E8A"/>
    <w:rsid w:val="00501418"/>
    <w:rsid w:val="00504034"/>
    <w:rsid w:val="00504314"/>
    <w:rsid w:val="005075B9"/>
    <w:rsid w:val="005101DA"/>
    <w:rsid w:val="00513321"/>
    <w:rsid w:val="00514818"/>
    <w:rsid w:val="0051579C"/>
    <w:rsid w:val="0051580D"/>
    <w:rsid w:val="00516D48"/>
    <w:rsid w:val="00521198"/>
    <w:rsid w:val="00522097"/>
    <w:rsid w:val="00522E0E"/>
    <w:rsid w:val="005237E2"/>
    <w:rsid w:val="00523F5A"/>
    <w:rsid w:val="00524056"/>
    <w:rsid w:val="005242E1"/>
    <w:rsid w:val="005269AA"/>
    <w:rsid w:val="005334A9"/>
    <w:rsid w:val="00533B7F"/>
    <w:rsid w:val="0053407A"/>
    <w:rsid w:val="005352A0"/>
    <w:rsid w:val="005365F5"/>
    <w:rsid w:val="00537152"/>
    <w:rsid w:val="00537D93"/>
    <w:rsid w:val="00537FB7"/>
    <w:rsid w:val="00540DDC"/>
    <w:rsid w:val="00541B02"/>
    <w:rsid w:val="0054498E"/>
    <w:rsid w:val="00544DA8"/>
    <w:rsid w:val="00545A99"/>
    <w:rsid w:val="00546C5F"/>
    <w:rsid w:val="00547111"/>
    <w:rsid w:val="00547BD0"/>
    <w:rsid w:val="00551699"/>
    <w:rsid w:val="00551881"/>
    <w:rsid w:val="00551E43"/>
    <w:rsid w:val="0055315C"/>
    <w:rsid w:val="005538EC"/>
    <w:rsid w:val="00554919"/>
    <w:rsid w:val="00556636"/>
    <w:rsid w:val="0056100C"/>
    <w:rsid w:val="00561645"/>
    <w:rsid w:val="00561BC4"/>
    <w:rsid w:val="00563ABE"/>
    <w:rsid w:val="00563D8F"/>
    <w:rsid w:val="005651E3"/>
    <w:rsid w:val="005667EA"/>
    <w:rsid w:val="00570BCA"/>
    <w:rsid w:val="00571AB0"/>
    <w:rsid w:val="005728D3"/>
    <w:rsid w:val="00573D7C"/>
    <w:rsid w:val="00573E99"/>
    <w:rsid w:val="005740FA"/>
    <w:rsid w:val="00575D70"/>
    <w:rsid w:val="00575FF9"/>
    <w:rsid w:val="00580FA4"/>
    <w:rsid w:val="00581E93"/>
    <w:rsid w:val="00582D69"/>
    <w:rsid w:val="005876CD"/>
    <w:rsid w:val="00587B8A"/>
    <w:rsid w:val="00587F5E"/>
    <w:rsid w:val="00590954"/>
    <w:rsid w:val="00592D74"/>
    <w:rsid w:val="005934DB"/>
    <w:rsid w:val="005936D9"/>
    <w:rsid w:val="00593C64"/>
    <w:rsid w:val="00594CFE"/>
    <w:rsid w:val="005953E2"/>
    <w:rsid w:val="0059696B"/>
    <w:rsid w:val="005A0100"/>
    <w:rsid w:val="005A19A9"/>
    <w:rsid w:val="005A2522"/>
    <w:rsid w:val="005A4AA7"/>
    <w:rsid w:val="005B02AB"/>
    <w:rsid w:val="005B09CC"/>
    <w:rsid w:val="005B0B9C"/>
    <w:rsid w:val="005B0FAE"/>
    <w:rsid w:val="005B1A31"/>
    <w:rsid w:val="005B1CCD"/>
    <w:rsid w:val="005B2FB6"/>
    <w:rsid w:val="005B5DAE"/>
    <w:rsid w:val="005B679E"/>
    <w:rsid w:val="005B6953"/>
    <w:rsid w:val="005B788D"/>
    <w:rsid w:val="005B7C2C"/>
    <w:rsid w:val="005C3357"/>
    <w:rsid w:val="005C38AD"/>
    <w:rsid w:val="005C47F7"/>
    <w:rsid w:val="005C555B"/>
    <w:rsid w:val="005C74E7"/>
    <w:rsid w:val="005C79B5"/>
    <w:rsid w:val="005C7CAA"/>
    <w:rsid w:val="005C7FF3"/>
    <w:rsid w:val="005D095A"/>
    <w:rsid w:val="005D0A9A"/>
    <w:rsid w:val="005D1231"/>
    <w:rsid w:val="005D12ED"/>
    <w:rsid w:val="005D133C"/>
    <w:rsid w:val="005D5DBE"/>
    <w:rsid w:val="005D7429"/>
    <w:rsid w:val="005E0B8E"/>
    <w:rsid w:val="005E15B3"/>
    <w:rsid w:val="005E2C44"/>
    <w:rsid w:val="005E2F37"/>
    <w:rsid w:val="005E3D7B"/>
    <w:rsid w:val="005E54B0"/>
    <w:rsid w:val="005E65C0"/>
    <w:rsid w:val="005F11D2"/>
    <w:rsid w:val="005F334C"/>
    <w:rsid w:val="005F3912"/>
    <w:rsid w:val="005F4679"/>
    <w:rsid w:val="005F5413"/>
    <w:rsid w:val="005F71FC"/>
    <w:rsid w:val="005F72AF"/>
    <w:rsid w:val="005F7309"/>
    <w:rsid w:val="00600FBE"/>
    <w:rsid w:val="0060145E"/>
    <w:rsid w:val="00601882"/>
    <w:rsid w:val="006027E9"/>
    <w:rsid w:val="00602E14"/>
    <w:rsid w:val="00606626"/>
    <w:rsid w:val="00606700"/>
    <w:rsid w:val="00610457"/>
    <w:rsid w:val="0061060B"/>
    <w:rsid w:val="0061068E"/>
    <w:rsid w:val="0061271F"/>
    <w:rsid w:val="00613820"/>
    <w:rsid w:val="00614056"/>
    <w:rsid w:val="00620C4B"/>
    <w:rsid w:val="00621188"/>
    <w:rsid w:val="00621A84"/>
    <w:rsid w:val="006234ED"/>
    <w:rsid w:val="0062371E"/>
    <w:rsid w:val="006239CE"/>
    <w:rsid w:val="00623C32"/>
    <w:rsid w:val="006240A3"/>
    <w:rsid w:val="0062437F"/>
    <w:rsid w:val="006257ED"/>
    <w:rsid w:val="00625929"/>
    <w:rsid w:val="00625CC6"/>
    <w:rsid w:val="00627F86"/>
    <w:rsid w:val="00631546"/>
    <w:rsid w:val="0063218C"/>
    <w:rsid w:val="00632DEC"/>
    <w:rsid w:val="00633043"/>
    <w:rsid w:val="006334C0"/>
    <w:rsid w:val="006337E7"/>
    <w:rsid w:val="006351B1"/>
    <w:rsid w:val="006353EF"/>
    <w:rsid w:val="00635EE4"/>
    <w:rsid w:val="00641836"/>
    <w:rsid w:val="006418F4"/>
    <w:rsid w:val="006428C9"/>
    <w:rsid w:val="0064396D"/>
    <w:rsid w:val="00644218"/>
    <w:rsid w:val="006461EE"/>
    <w:rsid w:val="006466F2"/>
    <w:rsid w:val="00650667"/>
    <w:rsid w:val="00652C2F"/>
    <w:rsid w:val="00653812"/>
    <w:rsid w:val="006575D1"/>
    <w:rsid w:val="00662676"/>
    <w:rsid w:val="006644BD"/>
    <w:rsid w:val="00664BAC"/>
    <w:rsid w:val="00664E6F"/>
    <w:rsid w:val="00664F1D"/>
    <w:rsid w:val="00666A03"/>
    <w:rsid w:val="0066716C"/>
    <w:rsid w:val="00667AEE"/>
    <w:rsid w:val="0067087F"/>
    <w:rsid w:val="006730CD"/>
    <w:rsid w:val="00674F8F"/>
    <w:rsid w:val="00677A1C"/>
    <w:rsid w:val="00677EBE"/>
    <w:rsid w:val="00677EFF"/>
    <w:rsid w:val="00680911"/>
    <w:rsid w:val="00683403"/>
    <w:rsid w:val="00684547"/>
    <w:rsid w:val="00684C37"/>
    <w:rsid w:val="006852C3"/>
    <w:rsid w:val="0068573D"/>
    <w:rsid w:val="00687134"/>
    <w:rsid w:val="006874C6"/>
    <w:rsid w:val="00687913"/>
    <w:rsid w:val="00690276"/>
    <w:rsid w:val="006902C4"/>
    <w:rsid w:val="00690F53"/>
    <w:rsid w:val="00691C47"/>
    <w:rsid w:val="0069374A"/>
    <w:rsid w:val="00694FCE"/>
    <w:rsid w:val="006955B1"/>
    <w:rsid w:val="00695808"/>
    <w:rsid w:val="0069717A"/>
    <w:rsid w:val="006A0DFB"/>
    <w:rsid w:val="006A1DDA"/>
    <w:rsid w:val="006A3E81"/>
    <w:rsid w:val="006A599A"/>
    <w:rsid w:val="006A6FB1"/>
    <w:rsid w:val="006B13A4"/>
    <w:rsid w:val="006B46FB"/>
    <w:rsid w:val="006B4B16"/>
    <w:rsid w:val="006B59C6"/>
    <w:rsid w:val="006B6F90"/>
    <w:rsid w:val="006B720D"/>
    <w:rsid w:val="006C0312"/>
    <w:rsid w:val="006C26C4"/>
    <w:rsid w:val="006C3561"/>
    <w:rsid w:val="006C50DD"/>
    <w:rsid w:val="006C7ED0"/>
    <w:rsid w:val="006D035E"/>
    <w:rsid w:val="006D18D3"/>
    <w:rsid w:val="006D22F5"/>
    <w:rsid w:val="006D2CD4"/>
    <w:rsid w:val="006D336F"/>
    <w:rsid w:val="006D38AA"/>
    <w:rsid w:val="006D5129"/>
    <w:rsid w:val="006D5544"/>
    <w:rsid w:val="006D5ABC"/>
    <w:rsid w:val="006D6A9E"/>
    <w:rsid w:val="006D75E6"/>
    <w:rsid w:val="006E00FC"/>
    <w:rsid w:val="006E0504"/>
    <w:rsid w:val="006E0C2E"/>
    <w:rsid w:val="006E1D59"/>
    <w:rsid w:val="006E21FB"/>
    <w:rsid w:val="006E236E"/>
    <w:rsid w:val="006E2A55"/>
    <w:rsid w:val="006E2BF6"/>
    <w:rsid w:val="006E5011"/>
    <w:rsid w:val="006E547C"/>
    <w:rsid w:val="006F1D90"/>
    <w:rsid w:val="006F746E"/>
    <w:rsid w:val="00700661"/>
    <w:rsid w:val="00701CCA"/>
    <w:rsid w:val="00703750"/>
    <w:rsid w:val="0070388D"/>
    <w:rsid w:val="00704B44"/>
    <w:rsid w:val="007067A5"/>
    <w:rsid w:val="00706BCA"/>
    <w:rsid w:val="00707330"/>
    <w:rsid w:val="00710E45"/>
    <w:rsid w:val="00712139"/>
    <w:rsid w:val="0071260F"/>
    <w:rsid w:val="0071353E"/>
    <w:rsid w:val="007138D9"/>
    <w:rsid w:val="00713F76"/>
    <w:rsid w:val="00714B6C"/>
    <w:rsid w:val="00714F21"/>
    <w:rsid w:val="00715D48"/>
    <w:rsid w:val="0071600E"/>
    <w:rsid w:val="00716C47"/>
    <w:rsid w:val="00720569"/>
    <w:rsid w:val="007211F8"/>
    <w:rsid w:val="0072167C"/>
    <w:rsid w:val="00722D3C"/>
    <w:rsid w:val="007244B9"/>
    <w:rsid w:val="00724C33"/>
    <w:rsid w:val="007255BF"/>
    <w:rsid w:val="007266E5"/>
    <w:rsid w:val="0072734C"/>
    <w:rsid w:val="0073191A"/>
    <w:rsid w:val="00731C1B"/>
    <w:rsid w:val="00731EC8"/>
    <w:rsid w:val="0073488D"/>
    <w:rsid w:val="00735297"/>
    <w:rsid w:val="00736872"/>
    <w:rsid w:val="007406FD"/>
    <w:rsid w:val="00740E67"/>
    <w:rsid w:val="007423F8"/>
    <w:rsid w:val="00743616"/>
    <w:rsid w:val="007440D8"/>
    <w:rsid w:val="00744506"/>
    <w:rsid w:val="00744C63"/>
    <w:rsid w:val="00744D38"/>
    <w:rsid w:val="0074532F"/>
    <w:rsid w:val="00745433"/>
    <w:rsid w:val="00745B21"/>
    <w:rsid w:val="00745F71"/>
    <w:rsid w:val="00747F24"/>
    <w:rsid w:val="007501AC"/>
    <w:rsid w:val="00750665"/>
    <w:rsid w:val="00750E7E"/>
    <w:rsid w:val="007516E8"/>
    <w:rsid w:val="00757348"/>
    <w:rsid w:val="00760F44"/>
    <w:rsid w:val="0076139B"/>
    <w:rsid w:val="00761D21"/>
    <w:rsid w:val="007630AB"/>
    <w:rsid w:val="00763860"/>
    <w:rsid w:val="00763E30"/>
    <w:rsid w:val="00764E7C"/>
    <w:rsid w:val="00764F1E"/>
    <w:rsid w:val="00765D7D"/>
    <w:rsid w:val="007663B4"/>
    <w:rsid w:val="00770EBF"/>
    <w:rsid w:val="007739E9"/>
    <w:rsid w:val="007743C1"/>
    <w:rsid w:val="00775ACB"/>
    <w:rsid w:val="00775C3D"/>
    <w:rsid w:val="00780016"/>
    <w:rsid w:val="0078203D"/>
    <w:rsid w:val="0078325A"/>
    <w:rsid w:val="00783F02"/>
    <w:rsid w:val="00785342"/>
    <w:rsid w:val="007855CC"/>
    <w:rsid w:val="007860D8"/>
    <w:rsid w:val="00786493"/>
    <w:rsid w:val="00786A94"/>
    <w:rsid w:val="0079162A"/>
    <w:rsid w:val="00792342"/>
    <w:rsid w:val="0079289A"/>
    <w:rsid w:val="00793EC4"/>
    <w:rsid w:val="00795E54"/>
    <w:rsid w:val="00796180"/>
    <w:rsid w:val="0079639F"/>
    <w:rsid w:val="00796703"/>
    <w:rsid w:val="00796A0C"/>
    <w:rsid w:val="0079771D"/>
    <w:rsid w:val="007977A8"/>
    <w:rsid w:val="007A35F4"/>
    <w:rsid w:val="007B512A"/>
    <w:rsid w:val="007B738E"/>
    <w:rsid w:val="007C0B07"/>
    <w:rsid w:val="007C15F7"/>
    <w:rsid w:val="007C1A11"/>
    <w:rsid w:val="007C1A45"/>
    <w:rsid w:val="007C2097"/>
    <w:rsid w:val="007C22BA"/>
    <w:rsid w:val="007C313A"/>
    <w:rsid w:val="007C5A9A"/>
    <w:rsid w:val="007C687E"/>
    <w:rsid w:val="007D0531"/>
    <w:rsid w:val="007D0EB6"/>
    <w:rsid w:val="007D1185"/>
    <w:rsid w:val="007D191F"/>
    <w:rsid w:val="007D1C4D"/>
    <w:rsid w:val="007D3681"/>
    <w:rsid w:val="007D368E"/>
    <w:rsid w:val="007D457A"/>
    <w:rsid w:val="007D5352"/>
    <w:rsid w:val="007D6509"/>
    <w:rsid w:val="007D6692"/>
    <w:rsid w:val="007D68F3"/>
    <w:rsid w:val="007D6A07"/>
    <w:rsid w:val="007D7526"/>
    <w:rsid w:val="007E0C13"/>
    <w:rsid w:val="007E19A0"/>
    <w:rsid w:val="007E27CA"/>
    <w:rsid w:val="007E548A"/>
    <w:rsid w:val="007E5BAE"/>
    <w:rsid w:val="007E5D30"/>
    <w:rsid w:val="007E65DD"/>
    <w:rsid w:val="007F08D2"/>
    <w:rsid w:val="007F2012"/>
    <w:rsid w:val="007F3699"/>
    <w:rsid w:val="007F4E7F"/>
    <w:rsid w:val="007F5563"/>
    <w:rsid w:val="007F6C81"/>
    <w:rsid w:val="007F7259"/>
    <w:rsid w:val="007F7D43"/>
    <w:rsid w:val="0080065C"/>
    <w:rsid w:val="00801C61"/>
    <w:rsid w:val="00801EAE"/>
    <w:rsid w:val="008034D5"/>
    <w:rsid w:val="008037B4"/>
    <w:rsid w:val="008040A8"/>
    <w:rsid w:val="0080514E"/>
    <w:rsid w:val="008068BF"/>
    <w:rsid w:val="00810C40"/>
    <w:rsid w:val="0081147E"/>
    <w:rsid w:val="008138AA"/>
    <w:rsid w:val="0081566A"/>
    <w:rsid w:val="00817169"/>
    <w:rsid w:val="00817F56"/>
    <w:rsid w:val="00821D96"/>
    <w:rsid w:val="00822584"/>
    <w:rsid w:val="0082276B"/>
    <w:rsid w:val="00823045"/>
    <w:rsid w:val="008254BB"/>
    <w:rsid w:val="008255CE"/>
    <w:rsid w:val="00825E22"/>
    <w:rsid w:val="00825F5C"/>
    <w:rsid w:val="00826427"/>
    <w:rsid w:val="00826880"/>
    <w:rsid w:val="008272D1"/>
    <w:rsid w:val="008279FA"/>
    <w:rsid w:val="00830381"/>
    <w:rsid w:val="008305E9"/>
    <w:rsid w:val="00830996"/>
    <w:rsid w:val="00831BBB"/>
    <w:rsid w:val="00832264"/>
    <w:rsid w:val="008343B6"/>
    <w:rsid w:val="008351DC"/>
    <w:rsid w:val="00836841"/>
    <w:rsid w:val="008401D4"/>
    <w:rsid w:val="00840495"/>
    <w:rsid w:val="008410AF"/>
    <w:rsid w:val="00841C53"/>
    <w:rsid w:val="00844A8E"/>
    <w:rsid w:val="00846C22"/>
    <w:rsid w:val="00853AD0"/>
    <w:rsid w:val="00854A60"/>
    <w:rsid w:val="00855142"/>
    <w:rsid w:val="0085772D"/>
    <w:rsid w:val="00860E71"/>
    <w:rsid w:val="008626E7"/>
    <w:rsid w:val="00862FDE"/>
    <w:rsid w:val="00863B15"/>
    <w:rsid w:val="008656AA"/>
    <w:rsid w:val="00865EB7"/>
    <w:rsid w:val="00870590"/>
    <w:rsid w:val="00870EE7"/>
    <w:rsid w:val="008717A7"/>
    <w:rsid w:val="00871AAD"/>
    <w:rsid w:val="0087211E"/>
    <w:rsid w:val="00874337"/>
    <w:rsid w:val="008746FD"/>
    <w:rsid w:val="00876821"/>
    <w:rsid w:val="0087737C"/>
    <w:rsid w:val="00880252"/>
    <w:rsid w:val="00881457"/>
    <w:rsid w:val="008822A5"/>
    <w:rsid w:val="0088251F"/>
    <w:rsid w:val="00883015"/>
    <w:rsid w:val="00883548"/>
    <w:rsid w:val="008863B9"/>
    <w:rsid w:val="0088665C"/>
    <w:rsid w:val="0089108E"/>
    <w:rsid w:val="00892600"/>
    <w:rsid w:val="0089271F"/>
    <w:rsid w:val="00893174"/>
    <w:rsid w:val="008944E8"/>
    <w:rsid w:val="008945BF"/>
    <w:rsid w:val="0089597C"/>
    <w:rsid w:val="00896359"/>
    <w:rsid w:val="008968F7"/>
    <w:rsid w:val="008A0ED2"/>
    <w:rsid w:val="008A0F55"/>
    <w:rsid w:val="008A238F"/>
    <w:rsid w:val="008A2B30"/>
    <w:rsid w:val="008A38D2"/>
    <w:rsid w:val="008A3C01"/>
    <w:rsid w:val="008A3C51"/>
    <w:rsid w:val="008A45A6"/>
    <w:rsid w:val="008A566A"/>
    <w:rsid w:val="008B17D0"/>
    <w:rsid w:val="008B18B8"/>
    <w:rsid w:val="008B21B5"/>
    <w:rsid w:val="008B4274"/>
    <w:rsid w:val="008B589C"/>
    <w:rsid w:val="008B64EF"/>
    <w:rsid w:val="008B6E7D"/>
    <w:rsid w:val="008B70A6"/>
    <w:rsid w:val="008B785F"/>
    <w:rsid w:val="008B7EA0"/>
    <w:rsid w:val="008C0E4E"/>
    <w:rsid w:val="008C144C"/>
    <w:rsid w:val="008C2048"/>
    <w:rsid w:val="008C39EE"/>
    <w:rsid w:val="008C5036"/>
    <w:rsid w:val="008C62EC"/>
    <w:rsid w:val="008C643B"/>
    <w:rsid w:val="008C7482"/>
    <w:rsid w:val="008D4734"/>
    <w:rsid w:val="008D5427"/>
    <w:rsid w:val="008D6D7A"/>
    <w:rsid w:val="008E06F7"/>
    <w:rsid w:val="008E1459"/>
    <w:rsid w:val="008E145B"/>
    <w:rsid w:val="008E1F1A"/>
    <w:rsid w:val="008E244B"/>
    <w:rsid w:val="008E2640"/>
    <w:rsid w:val="008E29E8"/>
    <w:rsid w:val="008E2D94"/>
    <w:rsid w:val="008E4210"/>
    <w:rsid w:val="008E491E"/>
    <w:rsid w:val="008F083E"/>
    <w:rsid w:val="008F6353"/>
    <w:rsid w:val="008F646F"/>
    <w:rsid w:val="008F686C"/>
    <w:rsid w:val="008F76A7"/>
    <w:rsid w:val="00901CAF"/>
    <w:rsid w:val="00905140"/>
    <w:rsid w:val="009055B9"/>
    <w:rsid w:val="00905B13"/>
    <w:rsid w:val="00905C6B"/>
    <w:rsid w:val="00906141"/>
    <w:rsid w:val="00906815"/>
    <w:rsid w:val="00906F30"/>
    <w:rsid w:val="00906F5B"/>
    <w:rsid w:val="009070BD"/>
    <w:rsid w:val="009110B8"/>
    <w:rsid w:val="009148DE"/>
    <w:rsid w:val="00917F44"/>
    <w:rsid w:val="00921310"/>
    <w:rsid w:val="00921EA0"/>
    <w:rsid w:val="009222DE"/>
    <w:rsid w:val="00922501"/>
    <w:rsid w:val="009228E3"/>
    <w:rsid w:val="00922BFA"/>
    <w:rsid w:val="009230C8"/>
    <w:rsid w:val="0092532C"/>
    <w:rsid w:val="009307A9"/>
    <w:rsid w:val="00931A12"/>
    <w:rsid w:val="00932257"/>
    <w:rsid w:val="0093264E"/>
    <w:rsid w:val="00932DFD"/>
    <w:rsid w:val="0093378D"/>
    <w:rsid w:val="009339D7"/>
    <w:rsid w:val="00935194"/>
    <w:rsid w:val="009356F7"/>
    <w:rsid w:val="00940CC5"/>
    <w:rsid w:val="00941E30"/>
    <w:rsid w:val="00943C60"/>
    <w:rsid w:val="00943C83"/>
    <w:rsid w:val="0094438C"/>
    <w:rsid w:val="00946FEF"/>
    <w:rsid w:val="009477EC"/>
    <w:rsid w:val="009510A4"/>
    <w:rsid w:val="00951175"/>
    <w:rsid w:val="009513EF"/>
    <w:rsid w:val="00951EAB"/>
    <w:rsid w:val="00952182"/>
    <w:rsid w:val="009539E4"/>
    <w:rsid w:val="009547E6"/>
    <w:rsid w:val="009554A4"/>
    <w:rsid w:val="00957D2E"/>
    <w:rsid w:val="00957DD4"/>
    <w:rsid w:val="00960075"/>
    <w:rsid w:val="00962B57"/>
    <w:rsid w:val="00962C0B"/>
    <w:rsid w:val="009635EB"/>
    <w:rsid w:val="009645B2"/>
    <w:rsid w:val="009645CA"/>
    <w:rsid w:val="00964610"/>
    <w:rsid w:val="0096540D"/>
    <w:rsid w:val="00965E50"/>
    <w:rsid w:val="00965F0D"/>
    <w:rsid w:val="0096617F"/>
    <w:rsid w:val="0097134D"/>
    <w:rsid w:val="0097157C"/>
    <w:rsid w:val="009715D6"/>
    <w:rsid w:val="009719A9"/>
    <w:rsid w:val="00971F0C"/>
    <w:rsid w:val="0097223B"/>
    <w:rsid w:val="00972298"/>
    <w:rsid w:val="009722A0"/>
    <w:rsid w:val="009733BE"/>
    <w:rsid w:val="0097376A"/>
    <w:rsid w:val="009748CA"/>
    <w:rsid w:val="00974BC0"/>
    <w:rsid w:val="00975DB9"/>
    <w:rsid w:val="009777D9"/>
    <w:rsid w:val="00977A23"/>
    <w:rsid w:val="00977E23"/>
    <w:rsid w:val="00981755"/>
    <w:rsid w:val="00985EBA"/>
    <w:rsid w:val="00986F3C"/>
    <w:rsid w:val="009870ED"/>
    <w:rsid w:val="00991B88"/>
    <w:rsid w:val="00991C3E"/>
    <w:rsid w:val="009946A1"/>
    <w:rsid w:val="00994FB9"/>
    <w:rsid w:val="00994FD2"/>
    <w:rsid w:val="00996B1E"/>
    <w:rsid w:val="009A068A"/>
    <w:rsid w:val="009A092B"/>
    <w:rsid w:val="009A195F"/>
    <w:rsid w:val="009A1F95"/>
    <w:rsid w:val="009A2047"/>
    <w:rsid w:val="009A21AA"/>
    <w:rsid w:val="009A2508"/>
    <w:rsid w:val="009A30CD"/>
    <w:rsid w:val="009A4229"/>
    <w:rsid w:val="009A5753"/>
    <w:rsid w:val="009A579D"/>
    <w:rsid w:val="009A7F0D"/>
    <w:rsid w:val="009B0FFA"/>
    <w:rsid w:val="009B162C"/>
    <w:rsid w:val="009B18A9"/>
    <w:rsid w:val="009B19B3"/>
    <w:rsid w:val="009B2EE3"/>
    <w:rsid w:val="009B391A"/>
    <w:rsid w:val="009B5F5C"/>
    <w:rsid w:val="009B7167"/>
    <w:rsid w:val="009B7E39"/>
    <w:rsid w:val="009C2A18"/>
    <w:rsid w:val="009C2BF1"/>
    <w:rsid w:val="009C3DB5"/>
    <w:rsid w:val="009C40B0"/>
    <w:rsid w:val="009C53FC"/>
    <w:rsid w:val="009C65BF"/>
    <w:rsid w:val="009D24B1"/>
    <w:rsid w:val="009D33D6"/>
    <w:rsid w:val="009D680F"/>
    <w:rsid w:val="009E1754"/>
    <w:rsid w:val="009E1CCF"/>
    <w:rsid w:val="009E3297"/>
    <w:rsid w:val="009E4105"/>
    <w:rsid w:val="009E41F0"/>
    <w:rsid w:val="009E5D62"/>
    <w:rsid w:val="009E798E"/>
    <w:rsid w:val="009E7D9E"/>
    <w:rsid w:val="009E7F62"/>
    <w:rsid w:val="009F01AE"/>
    <w:rsid w:val="009F15E8"/>
    <w:rsid w:val="009F16DE"/>
    <w:rsid w:val="009F2205"/>
    <w:rsid w:val="009F2B76"/>
    <w:rsid w:val="009F374E"/>
    <w:rsid w:val="009F4111"/>
    <w:rsid w:val="009F4733"/>
    <w:rsid w:val="009F4DAD"/>
    <w:rsid w:val="009F5493"/>
    <w:rsid w:val="009F734F"/>
    <w:rsid w:val="009F79EC"/>
    <w:rsid w:val="00A00E62"/>
    <w:rsid w:val="00A02ABF"/>
    <w:rsid w:val="00A03035"/>
    <w:rsid w:val="00A04151"/>
    <w:rsid w:val="00A04161"/>
    <w:rsid w:val="00A05DBB"/>
    <w:rsid w:val="00A073BA"/>
    <w:rsid w:val="00A10720"/>
    <w:rsid w:val="00A10AD1"/>
    <w:rsid w:val="00A12582"/>
    <w:rsid w:val="00A12B78"/>
    <w:rsid w:val="00A12E0B"/>
    <w:rsid w:val="00A150EA"/>
    <w:rsid w:val="00A15D25"/>
    <w:rsid w:val="00A16947"/>
    <w:rsid w:val="00A16F49"/>
    <w:rsid w:val="00A2107A"/>
    <w:rsid w:val="00A23999"/>
    <w:rsid w:val="00A246B6"/>
    <w:rsid w:val="00A2590E"/>
    <w:rsid w:val="00A25CC3"/>
    <w:rsid w:val="00A25F8E"/>
    <w:rsid w:val="00A263D1"/>
    <w:rsid w:val="00A27614"/>
    <w:rsid w:val="00A27D89"/>
    <w:rsid w:val="00A3109B"/>
    <w:rsid w:val="00A3244C"/>
    <w:rsid w:val="00A333F7"/>
    <w:rsid w:val="00A339E2"/>
    <w:rsid w:val="00A35A7C"/>
    <w:rsid w:val="00A35AF7"/>
    <w:rsid w:val="00A35D0C"/>
    <w:rsid w:val="00A35FE4"/>
    <w:rsid w:val="00A36584"/>
    <w:rsid w:val="00A3679A"/>
    <w:rsid w:val="00A4110F"/>
    <w:rsid w:val="00A41A43"/>
    <w:rsid w:val="00A421BD"/>
    <w:rsid w:val="00A42CAB"/>
    <w:rsid w:val="00A43D73"/>
    <w:rsid w:val="00A4653B"/>
    <w:rsid w:val="00A473D5"/>
    <w:rsid w:val="00A47E70"/>
    <w:rsid w:val="00A47F4D"/>
    <w:rsid w:val="00A50CF0"/>
    <w:rsid w:val="00A50F5E"/>
    <w:rsid w:val="00A51E2A"/>
    <w:rsid w:val="00A52943"/>
    <w:rsid w:val="00A542DF"/>
    <w:rsid w:val="00A542FF"/>
    <w:rsid w:val="00A54806"/>
    <w:rsid w:val="00A55503"/>
    <w:rsid w:val="00A55AEE"/>
    <w:rsid w:val="00A56003"/>
    <w:rsid w:val="00A57CB4"/>
    <w:rsid w:val="00A606A2"/>
    <w:rsid w:val="00A61B3A"/>
    <w:rsid w:val="00A62CA8"/>
    <w:rsid w:val="00A63097"/>
    <w:rsid w:val="00A64B2F"/>
    <w:rsid w:val="00A67348"/>
    <w:rsid w:val="00A700CA"/>
    <w:rsid w:val="00A705E1"/>
    <w:rsid w:val="00A711E1"/>
    <w:rsid w:val="00A7296B"/>
    <w:rsid w:val="00A72A55"/>
    <w:rsid w:val="00A737A1"/>
    <w:rsid w:val="00A738D8"/>
    <w:rsid w:val="00A7425C"/>
    <w:rsid w:val="00A744D1"/>
    <w:rsid w:val="00A754E3"/>
    <w:rsid w:val="00A755E5"/>
    <w:rsid w:val="00A7671C"/>
    <w:rsid w:val="00A77A5F"/>
    <w:rsid w:val="00A804E2"/>
    <w:rsid w:val="00A84010"/>
    <w:rsid w:val="00A853C4"/>
    <w:rsid w:val="00A86BF6"/>
    <w:rsid w:val="00A8709C"/>
    <w:rsid w:val="00A87BB1"/>
    <w:rsid w:val="00A901E2"/>
    <w:rsid w:val="00A90DC3"/>
    <w:rsid w:val="00A919DA"/>
    <w:rsid w:val="00A94ABC"/>
    <w:rsid w:val="00A96241"/>
    <w:rsid w:val="00AA0548"/>
    <w:rsid w:val="00AA0CDA"/>
    <w:rsid w:val="00AA1309"/>
    <w:rsid w:val="00AA22DB"/>
    <w:rsid w:val="00AA2515"/>
    <w:rsid w:val="00AA275F"/>
    <w:rsid w:val="00AA2CBC"/>
    <w:rsid w:val="00AA4E57"/>
    <w:rsid w:val="00AA50A5"/>
    <w:rsid w:val="00AA5DE5"/>
    <w:rsid w:val="00AA731F"/>
    <w:rsid w:val="00AB351A"/>
    <w:rsid w:val="00AB3AAD"/>
    <w:rsid w:val="00AB3DC0"/>
    <w:rsid w:val="00AB3FEA"/>
    <w:rsid w:val="00AB7CB5"/>
    <w:rsid w:val="00AC0405"/>
    <w:rsid w:val="00AC3D6B"/>
    <w:rsid w:val="00AC5820"/>
    <w:rsid w:val="00AC58FD"/>
    <w:rsid w:val="00AC73FE"/>
    <w:rsid w:val="00AC7ACE"/>
    <w:rsid w:val="00AD12CD"/>
    <w:rsid w:val="00AD1643"/>
    <w:rsid w:val="00AD1CD8"/>
    <w:rsid w:val="00AD4AE9"/>
    <w:rsid w:val="00AD4AEF"/>
    <w:rsid w:val="00AD60AC"/>
    <w:rsid w:val="00AD60BD"/>
    <w:rsid w:val="00AD70BD"/>
    <w:rsid w:val="00AD73F5"/>
    <w:rsid w:val="00AE2BC6"/>
    <w:rsid w:val="00AE4592"/>
    <w:rsid w:val="00AE63D4"/>
    <w:rsid w:val="00AF1A6F"/>
    <w:rsid w:val="00AF23CE"/>
    <w:rsid w:val="00AF2D08"/>
    <w:rsid w:val="00AF5122"/>
    <w:rsid w:val="00AF522A"/>
    <w:rsid w:val="00AF770C"/>
    <w:rsid w:val="00AF77C6"/>
    <w:rsid w:val="00AF7C69"/>
    <w:rsid w:val="00B00AD7"/>
    <w:rsid w:val="00B019D6"/>
    <w:rsid w:val="00B025C5"/>
    <w:rsid w:val="00B028A5"/>
    <w:rsid w:val="00B02D59"/>
    <w:rsid w:val="00B04BBB"/>
    <w:rsid w:val="00B068A1"/>
    <w:rsid w:val="00B100D1"/>
    <w:rsid w:val="00B108F5"/>
    <w:rsid w:val="00B10979"/>
    <w:rsid w:val="00B115E3"/>
    <w:rsid w:val="00B11971"/>
    <w:rsid w:val="00B12CE9"/>
    <w:rsid w:val="00B13309"/>
    <w:rsid w:val="00B13752"/>
    <w:rsid w:val="00B13EC9"/>
    <w:rsid w:val="00B14F5D"/>
    <w:rsid w:val="00B154E9"/>
    <w:rsid w:val="00B15B31"/>
    <w:rsid w:val="00B15BA9"/>
    <w:rsid w:val="00B21149"/>
    <w:rsid w:val="00B223B1"/>
    <w:rsid w:val="00B2390A"/>
    <w:rsid w:val="00B2451F"/>
    <w:rsid w:val="00B246E8"/>
    <w:rsid w:val="00B25140"/>
    <w:rsid w:val="00B258BB"/>
    <w:rsid w:val="00B2649E"/>
    <w:rsid w:val="00B27DBB"/>
    <w:rsid w:val="00B27FE9"/>
    <w:rsid w:val="00B3068D"/>
    <w:rsid w:val="00B30A9E"/>
    <w:rsid w:val="00B3222A"/>
    <w:rsid w:val="00B330A4"/>
    <w:rsid w:val="00B35417"/>
    <w:rsid w:val="00B36B29"/>
    <w:rsid w:val="00B370DA"/>
    <w:rsid w:val="00B40829"/>
    <w:rsid w:val="00B40B0D"/>
    <w:rsid w:val="00B42649"/>
    <w:rsid w:val="00B42B6F"/>
    <w:rsid w:val="00B43F0E"/>
    <w:rsid w:val="00B47546"/>
    <w:rsid w:val="00B50DB6"/>
    <w:rsid w:val="00B51AF1"/>
    <w:rsid w:val="00B51DB3"/>
    <w:rsid w:val="00B5226F"/>
    <w:rsid w:val="00B524CE"/>
    <w:rsid w:val="00B53C24"/>
    <w:rsid w:val="00B53D2A"/>
    <w:rsid w:val="00B55111"/>
    <w:rsid w:val="00B55B90"/>
    <w:rsid w:val="00B55BB0"/>
    <w:rsid w:val="00B57802"/>
    <w:rsid w:val="00B60A19"/>
    <w:rsid w:val="00B60AC1"/>
    <w:rsid w:val="00B61553"/>
    <w:rsid w:val="00B616DE"/>
    <w:rsid w:val="00B62473"/>
    <w:rsid w:val="00B626BE"/>
    <w:rsid w:val="00B62B5B"/>
    <w:rsid w:val="00B63A88"/>
    <w:rsid w:val="00B641B4"/>
    <w:rsid w:val="00B64667"/>
    <w:rsid w:val="00B64A06"/>
    <w:rsid w:val="00B64BBB"/>
    <w:rsid w:val="00B64F76"/>
    <w:rsid w:val="00B6506A"/>
    <w:rsid w:val="00B65E99"/>
    <w:rsid w:val="00B661A1"/>
    <w:rsid w:val="00B6643D"/>
    <w:rsid w:val="00B676BF"/>
    <w:rsid w:val="00B67A5F"/>
    <w:rsid w:val="00B67B97"/>
    <w:rsid w:val="00B70ADB"/>
    <w:rsid w:val="00B75032"/>
    <w:rsid w:val="00B755A5"/>
    <w:rsid w:val="00B761CF"/>
    <w:rsid w:val="00B76834"/>
    <w:rsid w:val="00B76AB7"/>
    <w:rsid w:val="00B777F6"/>
    <w:rsid w:val="00B80926"/>
    <w:rsid w:val="00B810FE"/>
    <w:rsid w:val="00B817AF"/>
    <w:rsid w:val="00B83917"/>
    <w:rsid w:val="00B842EA"/>
    <w:rsid w:val="00B859AB"/>
    <w:rsid w:val="00B91ADF"/>
    <w:rsid w:val="00B92A5F"/>
    <w:rsid w:val="00B9614C"/>
    <w:rsid w:val="00B96515"/>
    <w:rsid w:val="00B968C8"/>
    <w:rsid w:val="00B96BA0"/>
    <w:rsid w:val="00BA02A6"/>
    <w:rsid w:val="00BA0366"/>
    <w:rsid w:val="00BA0892"/>
    <w:rsid w:val="00BA0E5F"/>
    <w:rsid w:val="00BA11C4"/>
    <w:rsid w:val="00BA1B86"/>
    <w:rsid w:val="00BA3933"/>
    <w:rsid w:val="00BA3EC5"/>
    <w:rsid w:val="00BA43B3"/>
    <w:rsid w:val="00BA51D9"/>
    <w:rsid w:val="00BA5530"/>
    <w:rsid w:val="00BA5C4F"/>
    <w:rsid w:val="00BA6FB5"/>
    <w:rsid w:val="00BA7EC1"/>
    <w:rsid w:val="00BB07FE"/>
    <w:rsid w:val="00BB0906"/>
    <w:rsid w:val="00BB0CF2"/>
    <w:rsid w:val="00BB2CF7"/>
    <w:rsid w:val="00BB375A"/>
    <w:rsid w:val="00BB404C"/>
    <w:rsid w:val="00BB41C6"/>
    <w:rsid w:val="00BB5CB6"/>
    <w:rsid w:val="00BB5D30"/>
    <w:rsid w:val="00BB5DFC"/>
    <w:rsid w:val="00BB6E24"/>
    <w:rsid w:val="00BB7ABB"/>
    <w:rsid w:val="00BB7F8B"/>
    <w:rsid w:val="00BC04BD"/>
    <w:rsid w:val="00BC0E8C"/>
    <w:rsid w:val="00BC196B"/>
    <w:rsid w:val="00BC1B86"/>
    <w:rsid w:val="00BC2E1F"/>
    <w:rsid w:val="00BC4124"/>
    <w:rsid w:val="00BC5370"/>
    <w:rsid w:val="00BC5E73"/>
    <w:rsid w:val="00BC6EF5"/>
    <w:rsid w:val="00BC7928"/>
    <w:rsid w:val="00BD279D"/>
    <w:rsid w:val="00BD30F9"/>
    <w:rsid w:val="00BD389B"/>
    <w:rsid w:val="00BD5FB9"/>
    <w:rsid w:val="00BD6BB8"/>
    <w:rsid w:val="00BD794A"/>
    <w:rsid w:val="00BE0425"/>
    <w:rsid w:val="00BE05E4"/>
    <w:rsid w:val="00BE343B"/>
    <w:rsid w:val="00BE4215"/>
    <w:rsid w:val="00BE4CA2"/>
    <w:rsid w:val="00BE4F7D"/>
    <w:rsid w:val="00BE62D1"/>
    <w:rsid w:val="00BF0A12"/>
    <w:rsid w:val="00BF2DD2"/>
    <w:rsid w:val="00BF32DA"/>
    <w:rsid w:val="00BF3A76"/>
    <w:rsid w:val="00BF3C95"/>
    <w:rsid w:val="00BF604A"/>
    <w:rsid w:val="00BF6871"/>
    <w:rsid w:val="00C006C1"/>
    <w:rsid w:val="00C01568"/>
    <w:rsid w:val="00C05A73"/>
    <w:rsid w:val="00C0643D"/>
    <w:rsid w:val="00C06C02"/>
    <w:rsid w:val="00C104DF"/>
    <w:rsid w:val="00C106BD"/>
    <w:rsid w:val="00C1131B"/>
    <w:rsid w:val="00C13768"/>
    <w:rsid w:val="00C1427C"/>
    <w:rsid w:val="00C14F97"/>
    <w:rsid w:val="00C160A6"/>
    <w:rsid w:val="00C175AA"/>
    <w:rsid w:val="00C17670"/>
    <w:rsid w:val="00C176B7"/>
    <w:rsid w:val="00C17900"/>
    <w:rsid w:val="00C202D4"/>
    <w:rsid w:val="00C20330"/>
    <w:rsid w:val="00C20E81"/>
    <w:rsid w:val="00C212DD"/>
    <w:rsid w:val="00C215EC"/>
    <w:rsid w:val="00C21A6F"/>
    <w:rsid w:val="00C233B9"/>
    <w:rsid w:val="00C24B55"/>
    <w:rsid w:val="00C24D57"/>
    <w:rsid w:val="00C25ED6"/>
    <w:rsid w:val="00C30DBE"/>
    <w:rsid w:val="00C314AC"/>
    <w:rsid w:val="00C3276E"/>
    <w:rsid w:val="00C33231"/>
    <w:rsid w:val="00C353EE"/>
    <w:rsid w:val="00C35D80"/>
    <w:rsid w:val="00C36BC0"/>
    <w:rsid w:val="00C36F2C"/>
    <w:rsid w:val="00C376B1"/>
    <w:rsid w:val="00C37D13"/>
    <w:rsid w:val="00C41D84"/>
    <w:rsid w:val="00C41FBD"/>
    <w:rsid w:val="00C4458C"/>
    <w:rsid w:val="00C44B70"/>
    <w:rsid w:val="00C452E7"/>
    <w:rsid w:val="00C45B27"/>
    <w:rsid w:val="00C46754"/>
    <w:rsid w:val="00C473A9"/>
    <w:rsid w:val="00C50348"/>
    <w:rsid w:val="00C50C77"/>
    <w:rsid w:val="00C50CEE"/>
    <w:rsid w:val="00C51234"/>
    <w:rsid w:val="00C5152E"/>
    <w:rsid w:val="00C51A7A"/>
    <w:rsid w:val="00C5200A"/>
    <w:rsid w:val="00C523BA"/>
    <w:rsid w:val="00C535A5"/>
    <w:rsid w:val="00C54B48"/>
    <w:rsid w:val="00C55301"/>
    <w:rsid w:val="00C56E83"/>
    <w:rsid w:val="00C56E93"/>
    <w:rsid w:val="00C57FFA"/>
    <w:rsid w:val="00C605B9"/>
    <w:rsid w:val="00C60B82"/>
    <w:rsid w:val="00C61213"/>
    <w:rsid w:val="00C62A59"/>
    <w:rsid w:val="00C62D10"/>
    <w:rsid w:val="00C656FA"/>
    <w:rsid w:val="00C66BA2"/>
    <w:rsid w:val="00C6708D"/>
    <w:rsid w:val="00C67C89"/>
    <w:rsid w:val="00C71837"/>
    <w:rsid w:val="00C7357A"/>
    <w:rsid w:val="00C743CA"/>
    <w:rsid w:val="00C74E7D"/>
    <w:rsid w:val="00C75062"/>
    <w:rsid w:val="00C75103"/>
    <w:rsid w:val="00C76194"/>
    <w:rsid w:val="00C76CD9"/>
    <w:rsid w:val="00C76FE6"/>
    <w:rsid w:val="00C80812"/>
    <w:rsid w:val="00C80FF3"/>
    <w:rsid w:val="00C8184A"/>
    <w:rsid w:val="00C82ED1"/>
    <w:rsid w:val="00C83436"/>
    <w:rsid w:val="00C8478E"/>
    <w:rsid w:val="00C847EC"/>
    <w:rsid w:val="00C86799"/>
    <w:rsid w:val="00C8683B"/>
    <w:rsid w:val="00C872DE"/>
    <w:rsid w:val="00C90B01"/>
    <w:rsid w:val="00C9116C"/>
    <w:rsid w:val="00C9129C"/>
    <w:rsid w:val="00C941AA"/>
    <w:rsid w:val="00C94567"/>
    <w:rsid w:val="00C94792"/>
    <w:rsid w:val="00C95059"/>
    <w:rsid w:val="00C95985"/>
    <w:rsid w:val="00CA0798"/>
    <w:rsid w:val="00CA2961"/>
    <w:rsid w:val="00CA3449"/>
    <w:rsid w:val="00CA4EEF"/>
    <w:rsid w:val="00CB0CC9"/>
    <w:rsid w:val="00CB0D9F"/>
    <w:rsid w:val="00CB32E0"/>
    <w:rsid w:val="00CB41BE"/>
    <w:rsid w:val="00CB41C5"/>
    <w:rsid w:val="00CB422A"/>
    <w:rsid w:val="00CB42F9"/>
    <w:rsid w:val="00CB5680"/>
    <w:rsid w:val="00CB6079"/>
    <w:rsid w:val="00CB7172"/>
    <w:rsid w:val="00CC0859"/>
    <w:rsid w:val="00CC0A3B"/>
    <w:rsid w:val="00CC108F"/>
    <w:rsid w:val="00CC13A1"/>
    <w:rsid w:val="00CC13D4"/>
    <w:rsid w:val="00CC1507"/>
    <w:rsid w:val="00CC4874"/>
    <w:rsid w:val="00CC5026"/>
    <w:rsid w:val="00CC5DD9"/>
    <w:rsid w:val="00CC5DF6"/>
    <w:rsid w:val="00CC68D0"/>
    <w:rsid w:val="00CC6927"/>
    <w:rsid w:val="00CD043F"/>
    <w:rsid w:val="00CD096D"/>
    <w:rsid w:val="00CD1D90"/>
    <w:rsid w:val="00CD2713"/>
    <w:rsid w:val="00CD3137"/>
    <w:rsid w:val="00CD3EBB"/>
    <w:rsid w:val="00CD4626"/>
    <w:rsid w:val="00CD65F1"/>
    <w:rsid w:val="00CD711A"/>
    <w:rsid w:val="00CD7C90"/>
    <w:rsid w:val="00CE19B0"/>
    <w:rsid w:val="00CE336B"/>
    <w:rsid w:val="00CE3820"/>
    <w:rsid w:val="00CE3E99"/>
    <w:rsid w:val="00CE4428"/>
    <w:rsid w:val="00CE476B"/>
    <w:rsid w:val="00CE77ED"/>
    <w:rsid w:val="00CE7EE7"/>
    <w:rsid w:val="00CF1040"/>
    <w:rsid w:val="00CF18AC"/>
    <w:rsid w:val="00CF1BC4"/>
    <w:rsid w:val="00CF324F"/>
    <w:rsid w:val="00CF374F"/>
    <w:rsid w:val="00CF5FDC"/>
    <w:rsid w:val="00D00337"/>
    <w:rsid w:val="00D004B0"/>
    <w:rsid w:val="00D01F77"/>
    <w:rsid w:val="00D02310"/>
    <w:rsid w:val="00D02F17"/>
    <w:rsid w:val="00D03F9A"/>
    <w:rsid w:val="00D04C3D"/>
    <w:rsid w:val="00D06D51"/>
    <w:rsid w:val="00D1022E"/>
    <w:rsid w:val="00D13485"/>
    <w:rsid w:val="00D14B77"/>
    <w:rsid w:val="00D15C0F"/>
    <w:rsid w:val="00D15E43"/>
    <w:rsid w:val="00D17A58"/>
    <w:rsid w:val="00D17B3F"/>
    <w:rsid w:val="00D20589"/>
    <w:rsid w:val="00D23592"/>
    <w:rsid w:val="00D24991"/>
    <w:rsid w:val="00D263E4"/>
    <w:rsid w:val="00D31D02"/>
    <w:rsid w:val="00D33697"/>
    <w:rsid w:val="00D33D9C"/>
    <w:rsid w:val="00D34D8A"/>
    <w:rsid w:val="00D3502E"/>
    <w:rsid w:val="00D377BA"/>
    <w:rsid w:val="00D41085"/>
    <w:rsid w:val="00D4121C"/>
    <w:rsid w:val="00D41BD2"/>
    <w:rsid w:val="00D42F4A"/>
    <w:rsid w:val="00D4546C"/>
    <w:rsid w:val="00D4590F"/>
    <w:rsid w:val="00D45C33"/>
    <w:rsid w:val="00D4656D"/>
    <w:rsid w:val="00D46A52"/>
    <w:rsid w:val="00D46DAE"/>
    <w:rsid w:val="00D50255"/>
    <w:rsid w:val="00D5285F"/>
    <w:rsid w:val="00D552E6"/>
    <w:rsid w:val="00D553E9"/>
    <w:rsid w:val="00D564CE"/>
    <w:rsid w:val="00D619D9"/>
    <w:rsid w:val="00D630AE"/>
    <w:rsid w:val="00D63737"/>
    <w:rsid w:val="00D657E4"/>
    <w:rsid w:val="00D66520"/>
    <w:rsid w:val="00D66964"/>
    <w:rsid w:val="00D66AE8"/>
    <w:rsid w:val="00D67966"/>
    <w:rsid w:val="00D71083"/>
    <w:rsid w:val="00D75338"/>
    <w:rsid w:val="00D76783"/>
    <w:rsid w:val="00D77967"/>
    <w:rsid w:val="00D77F56"/>
    <w:rsid w:val="00D80F99"/>
    <w:rsid w:val="00D81E18"/>
    <w:rsid w:val="00D81E1D"/>
    <w:rsid w:val="00D82119"/>
    <w:rsid w:val="00D824C5"/>
    <w:rsid w:val="00D83174"/>
    <w:rsid w:val="00D84175"/>
    <w:rsid w:val="00D843BA"/>
    <w:rsid w:val="00D84971"/>
    <w:rsid w:val="00D84B04"/>
    <w:rsid w:val="00D8509A"/>
    <w:rsid w:val="00D8511A"/>
    <w:rsid w:val="00D87F14"/>
    <w:rsid w:val="00D91861"/>
    <w:rsid w:val="00D91D7D"/>
    <w:rsid w:val="00D92747"/>
    <w:rsid w:val="00D927CA"/>
    <w:rsid w:val="00D92F13"/>
    <w:rsid w:val="00D968AD"/>
    <w:rsid w:val="00D96CB4"/>
    <w:rsid w:val="00DA0A48"/>
    <w:rsid w:val="00DA3870"/>
    <w:rsid w:val="00DA4A12"/>
    <w:rsid w:val="00DA4E8C"/>
    <w:rsid w:val="00DA52C6"/>
    <w:rsid w:val="00DA5831"/>
    <w:rsid w:val="00DA606D"/>
    <w:rsid w:val="00DA75B9"/>
    <w:rsid w:val="00DA778F"/>
    <w:rsid w:val="00DA79E0"/>
    <w:rsid w:val="00DB062B"/>
    <w:rsid w:val="00DB49A8"/>
    <w:rsid w:val="00DB543A"/>
    <w:rsid w:val="00DB5A86"/>
    <w:rsid w:val="00DC038F"/>
    <w:rsid w:val="00DC2DDA"/>
    <w:rsid w:val="00DC42C1"/>
    <w:rsid w:val="00DC49B2"/>
    <w:rsid w:val="00DC58AF"/>
    <w:rsid w:val="00DC6555"/>
    <w:rsid w:val="00DC6EFD"/>
    <w:rsid w:val="00DD03FF"/>
    <w:rsid w:val="00DD0F3A"/>
    <w:rsid w:val="00DD1580"/>
    <w:rsid w:val="00DD2BC9"/>
    <w:rsid w:val="00DD2CF6"/>
    <w:rsid w:val="00DD3230"/>
    <w:rsid w:val="00DD3334"/>
    <w:rsid w:val="00DD5F68"/>
    <w:rsid w:val="00DD66B7"/>
    <w:rsid w:val="00DD6821"/>
    <w:rsid w:val="00DE05A5"/>
    <w:rsid w:val="00DE0A74"/>
    <w:rsid w:val="00DE22C3"/>
    <w:rsid w:val="00DE2554"/>
    <w:rsid w:val="00DE34CF"/>
    <w:rsid w:val="00DE3FB4"/>
    <w:rsid w:val="00DE46F4"/>
    <w:rsid w:val="00DE58EC"/>
    <w:rsid w:val="00DE786C"/>
    <w:rsid w:val="00DF0674"/>
    <w:rsid w:val="00DF1484"/>
    <w:rsid w:val="00DF17C5"/>
    <w:rsid w:val="00DF1E6F"/>
    <w:rsid w:val="00DF29BE"/>
    <w:rsid w:val="00DF2C2A"/>
    <w:rsid w:val="00DF2FDB"/>
    <w:rsid w:val="00DF3988"/>
    <w:rsid w:val="00DF53A0"/>
    <w:rsid w:val="00E00440"/>
    <w:rsid w:val="00E0091C"/>
    <w:rsid w:val="00E01030"/>
    <w:rsid w:val="00E014AC"/>
    <w:rsid w:val="00E01644"/>
    <w:rsid w:val="00E0276A"/>
    <w:rsid w:val="00E043F8"/>
    <w:rsid w:val="00E04CA6"/>
    <w:rsid w:val="00E04F49"/>
    <w:rsid w:val="00E05553"/>
    <w:rsid w:val="00E10F8B"/>
    <w:rsid w:val="00E1127A"/>
    <w:rsid w:val="00E11651"/>
    <w:rsid w:val="00E1309D"/>
    <w:rsid w:val="00E13BEF"/>
    <w:rsid w:val="00E13F3D"/>
    <w:rsid w:val="00E14B87"/>
    <w:rsid w:val="00E14FD1"/>
    <w:rsid w:val="00E16195"/>
    <w:rsid w:val="00E164D3"/>
    <w:rsid w:val="00E16F2D"/>
    <w:rsid w:val="00E20C7F"/>
    <w:rsid w:val="00E20ED2"/>
    <w:rsid w:val="00E21364"/>
    <w:rsid w:val="00E21446"/>
    <w:rsid w:val="00E23263"/>
    <w:rsid w:val="00E23990"/>
    <w:rsid w:val="00E24936"/>
    <w:rsid w:val="00E25FDF"/>
    <w:rsid w:val="00E2602D"/>
    <w:rsid w:val="00E269A7"/>
    <w:rsid w:val="00E27761"/>
    <w:rsid w:val="00E30667"/>
    <w:rsid w:val="00E3137E"/>
    <w:rsid w:val="00E3155D"/>
    <w:rsid w:val="00E32339"/>
    <w:rsid w:val="00E32497"/>
    <w:rsid w:val="00E329FF"/>
    <w:rsid w:val="00E32D66"/>
    <w:rsid w:val="00E331EA"/>
    <w:rsid w:val="00E34898"/>
    <w:rsid w:val="00E36646"/>
    <w:rsid w:val="00E368CD"/>
    <w:rsid w:val="00E40D73"/>
    <w:rsid w:val="00E4283C"/>
    <w:rsid w:val="00E43F4C"/>
    <w:rsid w:val="00E45229"/>
    <w:rsid w:val="00E45566"/>
    <w:rsid w:val="00E45FBF"/>
    <w:rsid w:val="00E476D4"/>
    <w:rsid w:val="00E50152"/>
    <w:rsid w:val="00E5079B"/>
    <w:rsid w:val="00E52186"/>
    <w:rsid w:val="00E523D0"/>
    <w:rsid w:val="00E5250C"/>
    <w:rsid w:val="00E52D75"/>
    <w:rsid w:val="00E533D9"/>
    <w:rsid w:val="00E53BF2"/>
    <w:rsid w:val="00E55575"/>
    <w:rsid w:val="00E5576A"/>
    <w:rsid w:val="00E56F4F"/>
    <w:rsid w:val="00E61B6E"/>
    <w:rsid w:val="00E61BB1"/>
    <w:rsid w:val="00E62237"/>
    <w:rsid w:val="00E62478"/>
    <w:rsid w:val="00E62DB5"/>
    <w:rsid w:val="00E6345F"/>
    <w:rsid w:val="00E6461A"/>
    <w:rsid w:val="00E655D4"/>
    <w:rsid w:val="00E71B2F"/>
    <w:rsid w:val="00E7212C"/>
    <w:rsid w:val="00E72DC2"/>
    <w:rsid w:val="00E731AD"/>
    <w:rsid w:val="00E73BDF"/>
    <w:rsid w:val="00E743EA"/>
    <w:rsid w:val="00E745D8"/>
    <w:rsid w:val="00E753E1"/>
    <w:rsid w:val="00E7541D"/>
    <w:rsid w:val="00E760C8"/>
    <w:rsid w:val="00E7664B"/>
    <w:rsid w:val="00E76FC5"/>
    <w:rsid w:val="00E7757F"/>
    <w:rsid w:val="00E8277C"/>
    <w:rsid w:val="00E82D4D"/>
    <w:rsid w:val="00E835DD"/>
    <w:rsid w:val="00E84716"/>
    <w:rsid w:val="00E86E84"/>
    <w:rsid w:val="00E914D9"/>
    <w:rsid w:val="00E92301"/>
    <w:rsid w:val="00E943C9"/>
    <w:rsid w:val="00E96BAF"/>
    <w:rsid w:val="00E96F0F"/>
    <w:rsid w:val="00E97A67"/>
    <w:rsid w:val="00EA0268"/>
    <w:rsid w:val="00EA154E"/>
    <w:rsid w:val="00EA16CB"/>
    <w:rsid w:val="00EA1942"/>
    <w:rsid w:val="00EA5315"/>
    <w:rsid w:val="00EB0941"/>
    <w:rsid w:val="00EB09B7"/>
    <w:rsid w:val="00EB204B"/>
    <w:rsid w:val="00EB2A73"/>
    <w:rsid w:val="00EB3FFB"/>
    <w:rsid w:val="00EB756D"/>
    <w:rsid w:val="00EC067B"/>
    <w:rsid w:val="00EC0D81"/>
    <w:rsid w:val="00EC3C6E"/>
    <w:rsid w:val="00EC49A2"/>
    <w:rsid w:val="00EC66D4"/>
    <w:rsid w:val="00EC6B70"/>
    <w:rsid w:val="00ED1C40"/>
    <w:rsid w:val="00ED201F"/>
    <w:rsid w:val="00ED3102"/>
    <w:rsid w:val="00ED541D"/>
    <w:rsid w:val="00ED6795"/>
    <w:rsid w:val="00ED7CB9"/>
    <w:rsid w:val="00EE0126"/>
    <w:rsid w:val="00EE317B"/>
    <w:rsid w:val="00EE493A"/>
    <w:rsid w:val="00EE534E"/>
    <w:rsid w:val="00EE59F1"/>
    <w:rsid w:val="00EE6EA9"/>
    <w:rsid w:val="00EE7BE3"/>
    <w:rsid w:val="00EE7D7C"/>
    <w:rsid w:val="00EF0770"/>
    <w:rsid w:val="00EF1381"/>
    <w:rsid w:val="00EF2636"/>
    <w:rsid w:val="00EF2780"/>
    <w:rsid w:val="00EF48AF"/>
    <w:rsid w:val="00EF4B84"/>
    <w:rsid w:val="00F012D9"/>
    <w:rsid w:val="00F022C0"/>
    <w:rsid w:val="00F023A9"/>
    <w:rsid w:val="00F02EB9"/>
    <w:rsid w:val="00F03375"/>
    <w:rsid w:val="00F0648E"/>
    <w:rsid w:val="00F11FB7"/>
    <w:rsid w:val="00F124D1"/>
    <w:rsid w:val="00F1274D"/>
    <w:rsid w:val="00F12DB6"/>
    <w:rsid w:val="00F144FC"/>
    <w:rsid w:val="00F16E2F"/>
    <w:rsid w:val="00F20907"/>
    <w:rsid w:val="00F21303"/>
    <w:rsid w:val="00F23C77"/>
    <w:rsid w:val="00F24660"/>
    <w:rsid w:val="00F2589F"/>
    <w:rsid w:val="00F25C58"/>
    <w:rsid w:val="00F25D98"/>
    <w:rsid w:val="00F2634E"/>
    <w:rsid w:val="00F26B44"/>
    <w:rsid w:val="00F26D3D"/>
    <w:rsid w:val="00F300FB"/>
    <w:rsid w:val="00F3044C"/>
    <w:rsid w:val="00F30A01"/>
    <w:rsid w:val="00F30ED1"/>
    <w:rsid w:val="00F32C05"/>
    <w:rsid w:val="00F3306B"/>
    <w:rsid w:val="00F35BDA"/>
    <w:rsid w:val="00F35E3C"/>
    <w:rsid w:val="00F36DB5"/>
    <w:rsid w:val="00F40EF0"/>
    <w:rsid w:val="00F41DF3"/>
    <w:rsid w:val="00F42791"/>
    <w:rsid w:val="00F42FAA"/>
    <w:rsid w:val="00F4672B"/>
    <w:rsid w:val="00F475E0"/>
    <w:rsid w:val="00F509D6"/>
    <w:rsid w:val="00F51935"/>
    <w:rsid w:val="00F5635B"/>
    <w:rsid w:val="00F5652C"/>
    <w:rsid w:val="00F57BD2"/>
    <w:rsid w:val="00F57F78"/>
    <w:rsid w:val="00F60EE4"/>
    <w:rsid w:val="00F612D8"/>
    <w:rsid w:val="00F63CD5"/>
    <w:rsid w:val="00F6536C"/>
    <w:rsid w:val="00F6696E"/>
    <w:rsid w:val="00F72C68"/>
    <w:rsid w:val="00F7320C"/>
    <w:rsid w:val="00F74B03"/>
    <w:rsid w:val="00F75597"/>
    <w:rsid w:val="00F75EBC"/>
    <w:rsid w:val="00F81222"/>
    <w:rsid w:val="00F8312A"/>
    <w:rsid w:val="00F8390E"/>
    <w:rsid w:val="00F86A69"/>
    <w:rsid w:val="00F87513"/>
    <w:rsid w:val="00F90B37"/>
    <w:rsid w:val="00F927E7"/>
    <w:rsid w:val="00F93A68"/>
    <w:rsid w:val="00F93B51"/>
    <w:rsid w:val="00F958DD"/>
    <w:rsid w:val="00F974B9"/>
    <w:rsid w:val="00F97601"/>
    <w:rsid w:val="00F977B5"/>
    <w:rsid w:val="00F978B3"/>
    <w:rsid w:val="00FA3093"/>
    <w:rsid w:val="00FA39FB"/>
    <w:rsid w:val="00FA3E96"/>
    <w:rsid w:val="00FA41D9"/>
    <w:rsid w:val="00FA4881"/>
    <w:rsid w:val="00FB23B1"/>
    <w:rsid w:val="00FB253B"/>
    <w:rsid w:val="00FB2C0C"/>
    <w:rsid w:val="00FB3793"/>
    <w:rsid w:val="00FB4DD3"/>
    <w:rsid w:val="00FB6386"/>
    <w:rsid w:val="00FC11FE"/>
    <w:rsid w:val="00FC24AD"/>
    <w:rsid w:val="00FC2941"/>
    <w:rsid w:val="00FC3420"/>
    <w:rsid w:val="00FC5163"/>
    <w:rsid w:val="00FD16CA"/>
    <w:rsid w:val="00FD396E"/>
    <w:rsid w:val="00FD4228"/>
    <w:rsid w:val="00FD4FF9"/>
    <w:rsid w:val="00FD597A"/>
    <w:rsid w:val="00FD5C0C"/>
    <w:rsid w:val="00FE1137"/>
    <w:rsid w:val="00FE11EB"/>
    <w:rsid w:val="00FF04DB"/>
    <w:rsid w:val="00FF0878"/>
    <w:rsid w:val="00FF17FF"/>
    <w:rsid w:val="00FF3691"/>
    <w:rsid w:val="00FF4509"/>
    <w:rsid w:val="00FF4AEE"/>
    <w:rsid w:val="00FF56B0"/>
    <w:rsid w:val="00FF5E0A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5686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AD164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65381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A0936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BE4F7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453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64C0A-369A-4990-BD21-D27891DFA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1286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HWr00</cp:lastModifiedBy>
  <cp:revision>2751</cp:revision>
  <cp:lastPrinted>1899-12-31T23:00:00Z</cp:lastPrinted>
  <dcterms:created xsi:type="dcterms:W3CDTF">2019-12-16T08:11:00Z</dcterms:created>
  <dcterms:modified xsi:type="dcterms:W3CDTF">2023-01-09T12:18:00Z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(3)FbRoIoJj2YQ/qJ21vENnT72QWdv5HfU3YFWjNA/5iG4Hsxgx1RBZ0/Lyg8RD/TIvCpin58nd
k5DvxJA8cDHOLyf4+2b2mSrxAWcItPV+LppqmYzpa1HPJC01D1Rl5aYz8SBl6vdx5uJ3tJm+
yfax+wLOFtJcApJg/FA8HMeLd1aTBynCJZAXduWuAg6qBZ5BjYIu/nO9ZSprydPJ8zbIutMS
NQWAEmEdhc6SYhvXDb</vt:lpwstr>
  </property>
  <property fmtid="{D5CDD505-2E9C-101B-9397-08002B2CF9AE}" pid="26" name="_2015_ms_pID_7253431">
    <vt:lpwstr>RFuCrMYz5/0RbkXD/FMLG9hjByEVaRj/zRt1G1C7DjZe103Y80RBWp
LZ24v75LXKg7D6uk9tKTPdRSej6/cOFJgE+rm2izlwETOmQRUn1iLvdC+0UmJaAW9aCL640V
e4+X9i0xL2KFrsj74Cgp9v4W8/gycbwGy8n2k6dDavndCAvyVd3ugI6TmZUujuBSZ49puL3Y
stfJ2nWcwV8fMEJY0IvaskpILNTMgrTmNGP8</vt:lpwstr>
  </property>
  <property fmtid="{D5CDD505-2E9C-101B-9397-08002B2CF9AE}" pid="27" name="_2015_ms_pID_7253432">
    <vt:lpwstr>/NEQ0+wM4dSujTNZticWFzw=</vt:lpwstr>
  </property>
</Properties>
</file>